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1E7C6" w14:textId="29952252" w:rsidR="00B2516D" w:rsidRPr="00FD01D7" w:rsidRDefault="00B2516D" w:rsidP="00B2516D">
      <w:pPr>
        <w:pStyle w:val="CRCoverPage"/>
        <w:tabs>
          <w:tab w:val="right" w:pos="9639"/>
        </w:tabs>
        <w:spacing w:after="0"/>
        <w:rPr>
          <w:b/>
          <w:i/>
          <w:noProof/>
          <w:sz w:val="28"/>
          <w:lang w:val="pt-PT"/>
        </w:rPr>
      </w:pPr>
      <w:r w:rsidRPr="00FD01D7">
        <w:rPr>
          <w:b/>
          <w:noProof/>
          <w:sz w:val="24"/>
          <w:lang w:val="pt-PT"/>
        </w:rPr>
        <w:t>3GPP TSG-</w:t>
      </w:r>
      <w:r w:rsidR="004A63C7">
        <w:rPr>
          <w:b/>
          <w:noProof/>
          <w:sz w:val="24"/>
        </w:rPr>
        <w:fldChar w:fldCharType="begin"/>
      </w:r>
      <w:r w:rsidR="004A63C7" w:rsidRPr="00FD01D7">
        <w:rPr>
          <w:b/>
          <w:noProof/>
          <w:sz w:val="24"/>
          <w:lang w:val="pt-PT"/>
        </w:rPr>
        <w:instrText xml:space="preserve"> DOCPROPERTY  TSG/WGRef  \* MERGEFORMAT </w:instrText>
      </w:r>
      <w:r w:rsidR="004A63C7">
        <w:rPr>
          <w:b/>
          <w:noProof/>
          <w:sz w:val="24"/>
        </w:rPr>
        <w:fldChar w:fldCharType="separate"/>
      </w:r>
      <w:r w:rsidRPr="00FD01D7">
        <w:rPr>
          <w:b/>
          <w:noProof/>
          <w:sz w:val="24"/>
          <w:lang w:val="pt-PT"/>
        </w:rPr>
        <w:t>SA2</w:t>
      </w:r>
      <w:r w:rsidR="004A63C7">
        <w:rPr>
          <w:b/>
          <w:noProof/>
          <w:sz w:val="24"/>
        </w:rPr>
        <w:fldChar w:fldCharType="end"/>
      </w:r>
      <w:r w:rsidRPr="00FD01D7">
        <w:rPr>
          <w:b/>
          <w:noProof/>
          <w:sz w:val="24"/>
          <w:lang w:val="pt-PT"/>
        </w:rPr>
        <w:t xml:space="preserve"> Meeting #</w:t>
      </w:r>
      <w:r w:rsidR="004A63C7">
        <w:rPr>
          <w:b/>
          <w:noProof/>
          <w:sz w:val="24"/>
        </w:rPr>
        <w:fldChar w:fldCharType="begin"/>
      </w:r>
      <w:r w:rsidR="004A63C7" w:rsidRPr="00FD01D7">
        <w:rPr>
          <w:b/>
          <w:noProof/>
          <w:sz w:val="24"/>
          <w:lang w:val="pt-PT"/>
        </w:rPr>
        <w:instrText xml:space="preserve"> DOCPROPERTY  MtgSeq  \* MERGEFORMAT </w:instrText>
      </w:r>
      <w:r w:rsidR="004A63C7">
        <w:rPr>
          <w:b/>
          <w:noProof/>
          <w:sz w:val="24"/>
        </w:rPr>
        <w:fldChar w:fldCharType="separate"/>
      </w:r>
      <w:r w:rsidRPr="00FD01D7">
        <w:rPr>
          <w:b/>
          <w:noProof/>
          <w:sz w:val="24"/>
          <w:lang w:val="pt-PT"/>
        </w:rPr>
        <w:t>156</w:t>
      </w:r>
      <w:r w:rsidR="004A63C7">
        <w:rPr>
          <w:b/>
          <w:noProof/>
          <w:sz w:val="24"/>
        </w:rPr>
        <w:fldChar w:fldCharType="end"/>
      </w:r>
      <w:r w:rsidR="004A63C7">
        <w:rPr>
          <w:b/>
          <w:noProof/>
          <w:sz w:val="24"/>
        </w:rPr>
        <w:fldChar w:fldCharType="begin"/>
      </w:r>
      <w:r w:rsidR="004A63C7" w:rsidRPr="00FD01D7">
        <w:rPr>
          <w:b/>
          <w:noProof/>
          <w:sz w:val="24"/>
          <w:lang w:val="pt-PT"/>
        </w:rPr>
        <w:instrText xml:space="preserve"> DOCPROPERTY  MtgTitle  \* MERGEFORMAT </w:instrText>
      </w:r>
      <w:r w:rsidR="004A63C7">
        <w:rPr>
          <w:b/>
          <w:noProof/>
          <w:sz w:val="24"/>
        </w:rPr>
        <w:fldChar w:fldCharType="separate"/>
      </w:r>
      <w:r w:rsidRPr="00FD01D7">
        <w:rPr>
          <w:b/>
          <w:noProof/>
          <w:sz w:val="24"/>
          <w:lang w:val="pt-PT"/>
        </w:rPr>
        <w:t>-e</w:t>
      </w:r>
      <w:r w:rsidR="004A63C7">
        <w:rPr>
          <w:b/>
          <w:noProof/>
          <w:sz w:val="24"/>
        </w:rPr>
        <w:fldChar w:fldCharType="end"/>
      </w:r>
      <w:r w:rsidRPr="00FD01D7">
        <w:rPr>
          <w:b/>
          <w:i/>
          <w:noProof/>
          <w:sz w:val="28"/>
          <w:lang w:val="pt-PT"/>
        </w:rPr>
        <w:tab/>
      </w:r>
      <w:r w:rsidR="004A63C7">
        <w:rPr>
          <w:b/>
          <w:i/>
          <w:noProof/>
          <w:sz w:val="28"/>
        </w:rPr>
        <w:fldChar w:fldCharType="begin"/>
      </w:r>
      <w:r w:rsidR="004A63C7" w:rsidRPr="00FD01D7">
        <w:rPr>
          <w:b/>
          <w:i/>
          <w:noProof/>
          <w:sz w:val="28"/>
          <w:lang w:val="pt-PT"/>
        </w:rPr>
        <w:instrText xml:space="preserve"> DOCPROPERTY  Tdoc#  \* MERGEFORMAT </w:instrText>
      </w:r>
      <w:r w:rsidR="004A63C7">
        <w:rPr>
          <w:b/>
          <w:i/>
          <w:noProof/>
          <w:sz w:val="28"/>
        </w:rPr>
        <w:fldChar w:fldCharType="separate"/>
      </w:r>
      <w:r w:rsidRPr="00FD01D7">
        <w:rPr>
          <w:b/>
          <w:i/>
          <w:noProof/>
          <w:sz w:val="28"/>
          <w:lang w:val="pt-PT"/>
        </w:rPr>
        <w:t>S2-2304773</w:t>
      </w:r>
      <w:r w:rsidR="004A63C7">
        <w:rPr>
          <w:b/>
          <w:i/>
          <w:noProof/>
          <w:sz w:val="28"/>
        </w:rPr>
        <w:fldChar w:fldCharType="end"/>
      </w:r>
      <w:ins w:id="0" w:author="Samsung3" w:date="2023-04-17T21:35:00Z">
        <w:r w:rsidR="0044398C" w:rsidRPr="00FD01D7">
          <w:rPr>
            <w:b/>
            <w:i/>
            <w:noProof/>
            <w:sz w:val="28"/>
            <w:lang w:val="pt-PT"/>
          </w:rPr>
          <w:t>r0</w:t>
        </w:r>
      </w:ins>
      <w:ins w:id="1" w:author="Ericsson" w:date="2023-04-19T07:26:00Z">
        <w:r w:rsidR="003337C0">
          <w:rPr>
            <w:b/>
            <w:i/>
            <w:noProof/>
            <w:sz w:val="28"/>
            <w:lang w:val="pt-PT"/>
          </w:rPr>
          <w:t>6</w:t>
        </w:r>
      </w:ins>
      <w:ins w:id="2" w:author="Iskren Ianev 5" w:date="2023-04-19T10:07:00Z">
        <w:del w:id="3" w:author="Ericsson" w:date="2023-04-19T07:26:00Z">
          <w:r w:rsidR="00866772" w:rsidDel="003337C0">
            <w:rPr>
              <w:b/>
              <w:i/>
              <w:noProof/>
              <w:sz w:val="28"/>
              <w:lang w:val="pt-PT"/>
            </w:rPr>
            <w:delText>5</w:delText>
          </w:r>
        </w:del>
      </w:ins>
    </w:p>
    <w:p w14:paraId="34E55725" w14:textId="77777777" w:rsidR="00B2516D" w:rsidRDefault="004A63C7" w:rsidP="00B2516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2516D">
        <w:rPr>
          <w:b/>
          <w:noProof/>
          <w:sz w:val="24"/>
        </w:rPr>
        <w:t>Online</w:t>
      </w:r>
      <w:r>
        <w:rPr>
          <w:b/>
          <w:noProof/>
          <w:sz w:val="24"/>
        </w:rPr>
        <w:fldChar w:fldCharType="end"/>
      </w:r>
      <w:r w:rsidR="00B2516D">
        <w:rPr>
          <w:b/>
          <w:noProof/>
          <w:sz w:val="24"/>
        </w:rPr>
        <w:t xml:space="preserve">, </w:t>
      </w:r>
      <w:r w:rsidR="00B2516D">
        <w:fldChar w:fldCharType="begin"/>
      </w:r>
      <w:r w:rsidR="00B2516D">
        <w:instrText xml:space="preserve"> DOCPROPERTY  Country  \* MERGEFORMAT </w:instrText>
      </w:r>
      <w:r w:rsidR="00B2516D">
        <w:fldChar w:fldCharType="end"/>
      </w:r>
      <w:r w:rsidR="00B2516D">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2516D">
        <w:rPr>
          <w:b/>
          <w:noProof/>
          <w:sz w:val="24"/>
        </w:rPr>
        <w:t>17th Apr 2023</w:t>
      </w:r>
      <w:r>
        <w:rPr>
          <w:b/>
          <w:noProof/>
          <w:sz w:val="24"/>
        </w:rPr>
        <w:fldChar w:fldCharType="end"/>
      </w:r>
      <w:r w:rsidR="00B2516D">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2516D">
        <w:rPr>
          <w:b/>
          <w:noProof/>
          <w:sz w:val="24"/>
        </w:rPr>
        <w:t>21st Apr 2023</w:t>
      </w:r>
      <w:r>
        <w:rPr>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516D" w14:paraId="6C2511F1" w14:textId="77777777" w:rsidTr="00B2516D">
        <w:tc>
          <w:tcPr>
            <w:tcW w:w="9641" w:type="dxa"/>
            <w:gridSpan w:val="9"/>
            <w:tcBorders>
              <w:top w:val="single" w:sz="4" w:space="0" w:color="auto"/>
              <w:left w:val="single" w:sz="4" w:space="0" w:color="auto"/>
              <w:bottom w:val="nil"/>
              <w:right w:val="single" w:sz="4" w:space="0" w:color="auto"/>
            </w:tcBorders>
            <w:hideMark/>
          </w:tcPr>
          <w:p w14:paraId="5D4CF377" w14:textId="77777777" w:rsidR="00B2516D" w:rsidRDefault="00B2516D">
            <w:pPr>
              <w:pStyle w:val="CRCoverPage"/>
              <w:spacing w:after="0"/>
              <w:jc w:val="right"/>
              <w:rPr>
                <w:i/>
                <w:noProof/>
              </w:rPr>
            </w:pPr>
            <w:r>
              <w:rPr>
                <w:i/>
                <w:noProof/>
                <w:sz w:val="14"/>
              </w:rPr>
              <w:t>CR-Form-v12.2</w:t>
            </w:r>
          </w:p>
        </w:tc>
      </w:tr>
      <w:tr w:rsidR="00B2516D" w14:paraId="3844EA7C" w14:textId="77777777" w:rsidTr="00B2516D">
        <w:tc>
          <w:tcPr>
            <w:tcW w:w="9641" w:type="dxa"/>
            <w:gridSpan w:val="9"/>
            <w:tcBorders>
              <w:top w:val="nil"/>
              <w:left w:val="single" w:sz="4" w:space="0" w:color="auto"/>
              <w:bottom w:val="nil"/>
              <w:right w:val="single" w:sz="4" w:space="0" w:color="auto"/>
            </w:tcBorders>
            <w:hideMark/>
          </w:tcPr>
          <w:p w14:paraId="652E321A" w14:textId="77777777" w:rsidR="00B2516D" w:rsidRDefault="00B2516D">
            <w:pPr>
              <w:pStyle w:val="CRCoverPage"/>
              <w:spacing w:after="0"/>
              <w:jc w:val="center"/>
              <w:rPr>
                <w:noProof/>
              </w:rPr>
            </w:pPr>
            <w:r>
              <w:rPr>
                <w:b/>
                <w:noProof/>
                <w:sz w:val="32"/>
              </w:rPr>
              <w:t>CHANGE REQUEST</w:t>
            </w:r>
          </w:p>
        </w:tc>
      </w:tr>
      <w:tr w:rsidR="00B2516D" w14:paraId="43083A71" w14:textId="77777777" w:rsidTr="00B2516D">
        <w:tc>
          <w:tcPr>
            <w:tcW w:w="9641" w:type="dxa"/>
            <w:gridSpan w:val="9"/>
            <w:tcBorders>
              <w:top w:val="nil"/>
              <w:left w:val="single" w:sz="4" w:space="0" w:color="auto"/>
              <w:bottom w:val="nil"/>
              <w:right w:val="single" w:sz="4" w:space="0" w:color="auto"/>
            </w:tcBorders>
          </w:tcPr>
          <w:p w14:paraId="46E4651F" w14:textId="77777777" w:rsidR="00B2516D" w:rsidRDefault="00B2516D">
            <w:pPr>
              <w:pStyle w:val="CRCoverPage"/>
              <w:spacing w:after="0"/>
              <w:rPr>
                <w:noProof/>
                <w:sz w:val="8"/>
                <w:szCs w:val="8"/>
              </w:rPr>
            </w:pPr>
          </w:p>
        </w:tc>
      </w:tr>
      <w:tr w:rsidR="00B2516D" w14:paraId="44528248" w14:textId="77777777" w:rsidTr="00B2516D">
        <w:tc>
          <w:tcPr>
            <w:tcW w:w="142" w:type="dxa"/>
            <w:tcBorders>
              <w:top w:val="nil"/>
              <w:left w:val="single" w:sz="4" w:space="0" w:color="auto"/>
              <w:bottom w:val="nil"/>
              <w:right w:val="nil"/>
            </w:tcBorders>
          </w:tcPr>
          <w:p w14:paraId="2DB6D546" w14:textId="77777777" w:rsidR="00B2516D" w:rsidRDefault="00B2516D">
            <w:pPr>
              <w:pStyle w:val="CRCoverPage"/>
              <w:spacing w:after="0"/>
              <w:jc w:val="right"/>
              <w:rPr>
                <w:noProof/>
              </w:rPr>
            </w:pPr>
          </w:p>
        </w:tc>
        <w:tc>
          <w:tcPr>
            <w:tcW w:w="1559" w:type="dxa"/>
            <w:shd w:val="pct30" w:color="FFFF00" w:fill="auto"/>
            <w:hideMark/>
          </w:tcPr>
          <w:p w14:paraId="5A209833" w14:textId="77777777" w:rsidR="00B2516D" w:rsidRDefault="004A63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516D">
              <w:rPr>
                <w:b/>
                <w:noProof/>
                <w:sz w:val="28"/>
              </w:rPr>
              <w:t>23.502</w:t>
            </w:r>
            <w:r>
              <w:rPr>
                <w:b/>
                <w:noProof/>
                <w:sz w:val="28"/>
              </w:rPr>
              <w:fldChar w:fldCharType="end"/>
            </w:r>
          </w:p>
        </w:tc>
        <w:tc>
          <w:tcPr>
            <w:tcW w:w="709" w:type="dxa"/>
            <w:hideMark/>
          </w:tcPr>
          <w:p w14:paraId="2F7BB817" w14:textId="77777777" w:rsidR="00B2516D" w:rsidRDefault="00B2516D">
            <w:pPr>
              <w:pStyle w:val="CRCoverPage"/>
              <w:spacing w:after="0"/>
              <w:jc w:val="center"/>
              <w:rPr>
                <w:noProof/>
              </w:rPr>
            </w:pPr>
            <w:r>
              <w:rPr>
                <w:b/>
                <w:noProof/>
                <w:sz w:val="28"/>
              </w:rPr>
              <w:t>CR</w:t>
            </w:r>
          </w:p>
        </w:tc>
        <w:tc>
          <w:tcPr>
            <w:tcW w:w="1276" w:type="dxa"/>
            <w:shd w:val="pct30" w:color="FFFF00" w:fill="auto"/>
            <w:hideMark/>
          </w:tcPr>
          <w:p w14:paraId="385222D9" w14:textId="77777777" w:rsidR="00B2516D" w:rsidRDefault="004A63C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2516D">
              <w:rPr>
                <w:b/>
                <w:noProof/>
                <w:sz w:val="28"/>
              </w:rPr>
              <w:t>4067</w:t>
            </w:r>
            <w:r>
              <w:rPr>
                <w:b/>
                <w:noProof/>
                <w:sz w:val="28"/>
              </w:rPr>
              <w:fldChar w:fldCharType="end"/>
            </w:r>
          </w:p>
        </w:tc>
        <w:tc>
          <w:tcPr>
            <w:tcW w:w="709" w:type="dxa"/>
            <w:hideMark/>
          </w:tcPr>
          <w:p w14:paraId="420FA62A" w14:textId="77777777" w:rsidR="00B2516D" w:rsidRDefault="00B2516D">
            <w:pPr>
              <w:pStyle w:val="CRCoverPage"/>
              <w:tabs>
                <w:tab w:val="right" w:pos="625"/>
              </w:tabs>
              <w:spacing w:after="0"/>
              <w:jc w:val="center"/>
              <w:rPr>
                <w:noProof/>
              </w:rPr>
            </w:pPr>
            <w:r>
              <w:rPr>
                <w:b/>
                <w:bCs/>
                <w:noProof/>
                <w:sz w:val="28"/>
              </w:rPr>
              <w:t>rev</w:t>
            </w:r>
          </w:p>
        </w:tc>
        <w:tc>
          <w:tcPr>
            <w:tcW w:w="992" w:type="dxa"/>
            <w:shd w:val="pct30" w:color="FFFF00" w:fill="auto"/>
            <w:hideMark/>
          </w:tcPr>
          <w:p w14:paraId="6D667019" w14:textId="7507E472" w:rsidR="00B2516D" w:rsidRDefault="00B2516D">
            <w:pPr>
              <w:pStyle w:val="CRCoverPage"/>
              <w:spacing w:after="0"/>
              <w:jc w:val="center"/>
              <w:rPr>
                <w:b/>
                <w:noProof/>
              </w:rPr>
            </w:pPr>
            <w:del w:id="4" w:author="Iskren Ianev 5" w:date="2023-04-19T10:05:00Z">
              <w:r w:rsidDel="00D15CAC">
                <w:fldChar w:fldCharType="begin"/>
              </w:r>
              <w:r w:rsidDel="00D15CAC">
                <w:delInstrText xml:space="preserve"> DOCPROPERTY  Revision  \* MERGEFORMAT </w:delInstrText>
              </w:r>
              <w:r w:rsidDel="00D15CAC">
                <w:fldChar w:fldCharType="separate"/>
              </w:r>
              <w:r w:rsidDel="00D15CAC">
                <w:rPr>
                  <w:b/>
                  <w:noProof/>
                  <w:sz w:val="28"/>
                </w:rPr>
                <w:delText>-</w:delText>
              </w:r>
              <w:r w:rsidDel="00D15CAC">
                <w:rPr>
                  <w:b/>
                  <w:noProof/>
                  <w:sz w:val="28"/>
                </w:rPr>
                <w:fldChar w:fldCharType="end"/>
              </w:r>
            </w:del>
            <w:ins w:id="5" w:author="Samsung3" w:date="2023-04-17T21:35:00Z">
              <w:r w:rsidR="005A1878">
                <w:rPr>
                  <w:b/>
                  <w:noProof/>
                  <w:sz w:val="28"/>
                </w:rPr>
                <w:t>1</w:t>
              </w:r>
            </w:ins>
          </w:p>
        </w:tc>
        <w:tc>
          <w:tcPr>
            <w:tcW w:w="2410" w:type="dxa"/>
            <w:hideMark/>
          </w:tcPr>
          <w:p w14:paraId="0DE75CEE" w14:textId="77777777" w:rsidR="00B2516D" w:rsidRDefault="00B2516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FE4D506" w14:textId="77777777" w:rsidR="00B2516D" w:rsidRDefault="004A63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2516D">
              <w:rPr>
                <w:b/>
                <w:noProof/>
                <w:sz w:val="28"/>
              </w:rPr>
              <w:t>18.1.1</w:t>
            </w:r>
            <w:r>
              <w:rPr>
                <w:b/>
                <w:noProof/>
                <w:sz w:val="28"/>
              </w:rPr>
              <w:fldChar w:fldCharType="end"/>
            </w:r>
          </w:p>
        </w:tc>
        <w:tc>
          <w:tcPr>
            <w:tcW w:w="143" w:type="dxa"/>
            <w:tcBorders>
              <w:top w:val="nil"/>
              <w:left w:val="nil"/>
              <w:bottom w:val="nil"/>
              <w:right w:val="single" w:sz="4" w:space="0" w:color="auto"/>
            </w:tcBorders>
          </w:tcPr>
          <w:p w14:paraId="08CD3AB9" w14:textId="77777777" w:rsidR="00B2516D" w:rsidRDefault="00B2516D">
            <w:pPr>
              <w:pStyle w:val="CRCoverPage"/>
              <w:spacing w:after="0"/>
              <w:rPr>
                <w:noProof/>
              </w:rPr>
            </w:pPr>
          </w:p>
        </w:tc>
      </w:tr>
      <w:tr w:rsidR="00B2516D" w14:paraId="7EE61206" w14:textId="77777777" w:rsidTr="00B2516D">
        <w:tc>
          <w:tcPr>
            <w:tcW w:w="9641" w:type="dxa"/>
            <w:gridSpan w:val="9"/>
            <w:tcBorders>
              <w:top w:val="nil"/>
              <w:left w:val="single" w:sz="4" w:space="0" w:color="auto"/>
              <w:bottom w:val="nil"/>
              <w:right w:val="single" w:sz="4" w:space="0" w:color="auto"/>
            </w:tcBorders>
          </w:tcPr>
          <w:p w14:paraId="2C5CCB0A" w14:textId="77777777" w:rsidR="00B2516D" w:rsidRDefault="00B2516D">
            <w:pPr>
              <w:pStyle w:val="CRCoverPage"/>
              <w:spacing w:after="0"/>
              <w:rPr>
                <w:noProof/>
              </w:rPr>
            </w:pPr>
          </w:p>
        </w:tc>
      </w:tr>
      <w:tr w:rsidR="00B2516D" w14:paraId="6C2E8647" w14:textId="77777777" w:rsidTr="00B2516D">
        <w:tc>
          <w:tcPr>
            <w:tcW w:w="9641" w:type="dxa"/>
            <w:gridSpan w:val="9"/>
            <w:tcBorders>
              <w:top w:val="single" w:sz="4" w:space="0" w:color="auto"/>
              <w:left w:val="nil"/>
              <w:bottom w:val="nil"/>
              <w:right w:val="nil"/>
            </w:tcBorders>
            <w:hideMark/>
          </w:tcPr>
          <w:p w14:paraId="5B4E76C0" w14:textId="77777777" w:rsidR="00B2516D" w:rsidRDefault="00B2516D">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B2516D" w14:paraId="379E9EE6" w14:textId="77777777" w:rsidTr="00B2516D">
        <w:tc>
          <w:tcPr>
            <w:tcW w:w="9641" w:type="dxa"/>
            <w:gridSpan w:val="9"/>
          </w:tcPr>
          <w:p w14:paraId="4FE24C86" w14:textId="77777777" w:rsidR="00B2516D" w:rsidRDefault="00B2516D">
            <w:pPr>
              <w:pStyle w:val="CRCoverPage"/>
              <w:spacing w:after="0"/>
              <w:rPr>
                <w:noProof/>
                <w:sz w:val="8"/>
                <w:szCs w:val="8"/>
              </w:rPr>
            </w:pPr>
          </w:p>
        </w:tc>
      </w:tr>
    </w:tbl>
    <w:p w14:paraId="5B42BECF" w14:textId="77777777" w:rsidR="00B2516D" w:rsidRDefault="00B2516D" w:rsidP="00B2516D">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516D" w14:paraId="5EE8CDDE" w14:textId="77777777" w:rsidTr="00B2516D">
        <w:tc>
          <w:tcPr>
            <w:tcW w:w="2835" w:type="dxa"/>
            <w:hideMark/>
          </w:tcPr>
          <w:p w14:paraId="2A9F0290" w14:textId="77777777" w:rsidR="00B2516D" w:rsidRDefault="00B2516D">
            <w:pPr>
              <w:pStyle w:val="CRCoverPage"/>
              <w:tabs>
                <w:tab w:val="right" w:pos="2751"/>
              </w:tabs>
              <w:spacing w:after="0"/>
              <w:rPr>
                <w:b/>
                <w:i/>
                <w:noProof/>
              </w:rPr>
            </w:pPr>
            <w:r>
              <w:rPr>
                <w:b/>
                <w:i/>
                <w:noProof/>
              </w:rPr>
              <w:t>Proposed change affects:</w:t>
            </w:r>
          </w:p>
        </w:tc>
        <w:tc>
          <w:tcPr>
            <w:tcW w:w="1418" w:type="dxa"/>
            <w:hideMark/>
          </w:tcPr>
          <w:p w14:paraId="31320F5A" w14:textId="77777777" w:rsidR="00B2516D" w:rsidRDefault="00B251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3BCA5" w14:textId="77777777" w:rsidR="00B2516D" w:rsidRDefault="00B2516D">
            <w:pPr>
              <w:pStyle w:val="CRCoverPage"/>
              <w:spacing w:after="0"/>
              <w:jc w:val="center"/>
              <w:rPr>
                <w:b/>
                <w:caps/>
                <w:noProof/>
              </w:rPr>
            </w:pPr>
          </w:p>
        </w:tc>
        <w:tc>
          <w:tcPr>
            <w:tcW w:w="709" w:type="dxa"/>
            <w:tcBorders>
              <w:top w:val="nil"/>
              <w:left w:val="single" w:sz="4" w:space="0" w:color="auto"/>
              <w:bottom w:val="nil"/>
              <w:right w:val="nil"/>
            </w:tcBorders>
            <w:hideMark/>
          </w:tcPr>
          <w:p w14:paraId="20E8F4B0" w14:textId="77777777" w:rsidR="00B2516D" w:rsidRDefault="00B251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FC940" w14:textId="2733A220" w:rsidR="00B2516D" w:rsidRPr="00B2516D" w:rsidRDefault="00B2516D">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hideMark/>
          </w:tcPr>
          <w:p w14:paraId="26D85067" w14:textId="77777777" w:rsidR="00B2516D" w:rsidRDefault="00B251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14314" w14:textId="77777777" w:rsidR="00B2516D" w:rsidRDefault="00B2516D">
            <w:pPr>
              <w:pStyle w:val="CRCoverPage"/>
              <w:spacing w:after="0"/>
              <w:jc w:val="center"/>
              <w:rPr>
                <w:b/>
                <w:caps/>
                <w:noProof/>
              </w:rPr>
            </w:pPr>
          </w:p>
        </w:tc>
        <w:tc>
          <w:tcPr>
            <w:tcW w:w="1418" w:type="dxa"/>
            <w:hideMark/>
          </w:tcPr>
          <w:p w14:paraId="06C730EF" w14:textId="77777777" w:rsidR="00B2516D" w:rsidRDefault="00B251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CEC0F" w14:textId="02DF76A0" w:rsidR="00B2516D" w:rsidRPr="00B2516D" w:rsidRDefault="00B2516D">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242EB65C" w14:textId="77777777" w:rsidR="00B2516D" w:rsidRDefault="00B2516D" w:rsidP="00B251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516D" w14:paraId="14D631F9" w14:textId="77777777" w:rsidTr="00B2516D">
        <w:tc>
          <w:tcPr>
            <w:tcW w:w="9640" w:type="dxa"/>
            <w:gridSpan w:val="11"/>
          </w:tcPr>
          <w:p w14:paraId="2F16B2CD" w14:textId="77777777" w:rsidR="00B2516D" w:rsidRDefault="00B2516D">
            <w:pPr>
              <w:pStyle w:val="CRCoverPage"/>
              <w:spacing w:after="0"/>
              <w:rPr>
                <w:noProof/>
                <w:sz w:val="8"/>
                <w:szCs w:val="8"/>
              </w:rPr>
            </w:pPr>
          </w:p>
        </w:tc>
      </w:tr>
      <w:tr w:rsidR="00B2516D" w14:paraId="4C47AD41" w14:textId="77777777" w:rsidTr="00B2516D">
        <w:tc>
          <w:tcPr>
            <w:tcW w:w="1843" w:type="dxa"/>
            <w:tcBorders>
              <w:top w:val="single" w:sz="4" w:space="0" w:color="auto"/>
              <w:left w:val="single" w:sz="4" w:space="0" w:color="auto"/>
              <w:bottom w:val="nil"/>
              <w:right w:val="nil"/>
            </w:tcBorders>
            <w:hideMark/>
          </w:tcPr>
          <w:p w14:paraId="7847EC94" w14:textId="77777777" w:rsidR="00B2516D" w:rsidRDefault="00B2516D" w:rsidP="00B251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A4BE2C6" w14:textId="6009AF06" w:rsidR="00B2516D" w:rsidRDefault="00B2516D" w:rsidP="00B2516D">
            <w:pPr>
              <w:pStyle w:val="CRCoverPage"/>
              <w:spacing w:after="0"/>
              <w:ind w:left="100"/>
              <w:rPr>
                <w:noProof/>
              </w:rPr>
            </w:pPr>
            <w:r w:rsidRPr="006B7A90">
              <w:t>Support of slice replacement for new PDU Sessions</w:t>
            </w:r>
          </w:p>
        </w:tc>
      </w:tr>
      <w:tr w:rsidR="00B2516D" w14:paraId="73B310FC" w14:textId="77777777" w:rsidTr="00B2516D">
        <w:tc>
          <w:tcPr>
            <w:tcW w:w="1843" w:type="dxa"/>
            <w:tcBorders>
              <w:top w:val="nil"/>
              <w:left w:val="single" w:sz="4" w:space="0" w:color="auto"/>
              <w:bottom w:val="nil"/>
              <w:right w:val="nil"/>
            </w:tcBorders>
          </w:tcPr>
          <w:p w14:paraId="74CE8308"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185C3BE" w14:textId="77777777" w:rsidR="00B2516D" w:rsidRDefault="00B2516D" w:rsidP="00B2516D">
            <w:pPr>
              <w:pStyle w:val="CRCoverPage"/>
              <w:spacing w:after="0"/>
              <w:rPr>
                <w:noProof/>
                <w:sz w:val="8"/>
                <w:szCs w:val="8"/>
              </w:rPr>
            </w:pPr>
          </w:p>
        </w:tc>
      </w:tr>
      <w:tr w:rsidR="00B2516D" w14:paraId="27967157" w14:textId="77777777" w:rsidTr="00B2516D">
        <w:tc>
          <w:tcPr>
            <w:tcW w:w="1843" w:type="dxa"/>
            <w:tcBorders>
              <w:top w:val="nil"/>
              <w:left w:val="single" w:sz="4" w:space="0" w:color="auto"/>
              <w:bottom w:val="nil"/>
              <w:right w:val="nil"/>
            </w:tcBorders>
            <w:hideMark/>
          </w:tcPr>
          <w:p w14:paraId="379F7FE5" w14:textId="77777777" w:rsidR="00B2516D" w:rsidRDefault="00B2516D" w:rsidP="00B2516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CFA40D7" w14:textId="628A3013" w:rsidR="00B2516D" w:rsidRDefault="00B2516D" w:rsidP="00B2516D">
            <w:pPr>
              <w:pStyle w:val="CRCoverPage"/>
              <w:spacing w:after="0"/>
              <w:ind w:left="100"/>
              <w:rPr>
                <w:noProof/>
                <w:lang w:eastAsia="zh-CN"/>
              </w:rPr>
            </w:pPr>
            <w:r w:rsidRPr="006B7A90">
              <w:t>Samsung</w:t>
            </w:r>
            <w:ins w:id="6" w:author="ZTEr02" w:date="2023-04-19T12:00:00Z">
              <w:r w:rsidR="00A60B42">
                <w:rPr>
                  <w:rFonts w:hint="eastAsia"/>
                  <w:lang w:eastAsia="zh-CN"/>
                </w:rPr>
                <w:t>,</w:t>
              </w:r>
              <w:r w:rsidR="00A60B42">
                <w:rPr>
                  <w:lang w:eastAsia="zh-CN"/>
                </w:rPr>
                <w:t xml:space="preserve"> ZTE</w:t>
              </w:r>
            </w:ins>
            <w:ins w:id="7" w:author="Iskren Ianev 5" w:date="2023-04-19T10:09:00Z">
              <w:r w:rsidR="00B97A3B">
                <w:rPr>
                  <w:lang w:eastAsia="zh-CN"/>
                </w:rPr>
                <w:t>, NEC</w:t>
              </w:r>
            </w:ins>
            <w:ins w:id="8" w:author="Ericsson" w:date="2023-04-19T07:26:00Z">
              <w:r w:rsidR="003337C0">
                <w:rPr>
                  <w:lang w:eastAsia="zh-CN"/>
                </w:rPr>
                <w:t>, Ericsson</w:t>
              </w:r>
            </w:ins>
          </w:p>
        </w:tc>
      </w:tr>
      <w:tr w:rsidR="00B2516D" w14:paraId="310BFE12" w14:textId="77777777" w:rsidTr="00B2516D">
        <w:tc>
          <w:tcPr>
            <w:tcW w:w="1843" w:type="dxa"/>
            <w:tcBorders>
              <w:top w:val="nil"/>
              <w:left w:val="single" w:sz="4" w:space="0" w:color="auto"/>
              <w:bottom w:val="nil"/>
              <w:right w:val="nil"/>
            </w:tcBorders>
            <w:hideMark/>
          </w:tcPr>
          <w:p w14:paraId="5186EC8C" w14:textId="77777777" w:rsidR="00B2516D" w:rsidRDefault="00B2516D" w:rsidP="00B2516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02D9DD0" w14:textId="67C1AF35" w:rsidR="00B2516D" w:rsidRDefault="00B2516D" w:rsidP="00B2516D">
            <w:pPr>
              <w:pStyle w:val="CRCoverPage"/>
              <w:spacing w:after="0"/>
              <w:ind w:left="100"/>
              <w:rPr>
                <w:noProof/>
              </w:rPr>
            </w:pPr>
            <w:r>
              <w:t>S2</w:t>
            </w:r>
          </w:p>
        </w:tc>
      </w:tr>
      <w:tr w:rsidR="00B2516D" w14:paraId="1A92AF69" w14:textId="77777777" w:rsidTr="00B2516D">
        <w:tc>
          <w:tcPr>
            <w:tcW w:w="1843" w:type="dxa"/>
            <w:tcBorders>
              <w:top w:val="nil"/>
              <w:left w:val="single" w:sz="4" w:space="0" w:color="auto"/>
              <w:bottom w:val="nil"/>
              <w:right w:val="nil"/>
            </w:tcBorders>
          </w:tcPr>
          <w:p w14:paraId="341EB349"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8D0BA95" w14:textId="77777777" w:rsidR="00B2516D" w:rsidRDefault="00B2516D" w:rsidP="00B2516D">
            <w:pPr>
              <w:pStyle w:val="CRCoverPage"/>
              <w:spacing w:after="0"/>
              <w:rPr>
                <w:noProof/>
                <w:sz w:val="8"/>
                <w:szCs w:val="8"/>
              </w:rPr>
            </w:pPr>
          </w:p>
        </w:tc>
      </w:tr>
      <w:tr w:rsidR="00B2516D" w14:paraId="1B0F70CC" w14:textId="77777777" w:rsidTr="00B2516D">
        <w:tc>
          <w:tcPr>
            <w:tcW w:w="1843" w:type="dxa"/>
            <w:tcBorders>
              <w:top w:val="nil"/>
              <w:left w:val="single" w:sz="4" w:space="0" w:color="auto"/>
              <w:bottom w:val="nil"/>
              <w:right w:val="nil"/>
            </w:tcBorders>
            <w:hideMark/>
          </w:tcPr>
          <w:p w14:paraId="08601B5A" w14:textId="77777777" w:rsidR="00B2516D" w:rsidRDefault="00B2516D" w:rsidP="00B2516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A05F4C1" w14:textId="380905CA" w:rsidR="00B2516D" w:rsidRDefault="00B2516D" w:rsidP="00B2516D">
            <w:pPr>
              <w:pStyle w:val="CRCoverPage"/>
              <w:spacing w:after="0"/>
              <w:ind w:left="100"/>
              <w:rPr>
                <w:noProof/>
              </w:rPr>
            </w:pPr>
            <w:r w:rsidRPr="006B7A90">
              <w:t>eNS_Ph3</w:t>
            </w:r>
          </w:p>
        </w:tc>
        <w:tc>
          <w:tcPr>
            <w:tcW w:w="567" w:type="dxa"/>
          </w:tcPr>
          <w:p w14:paraId="018B7EA3" w14:textId="77777777" w:rsidR="00B2516D" w:rsidRDefault="00B2516D" w:rsidP="00B2516D">
            <w:pPr>
              <w:pStyle w:val="CRCoverPage"/>
              <w:spacing w:after="0"/>
              <w:ind w:right="100"/>
              <w:rPr>
                <w:noProof/>
              </w:rPr>
            </w:pPr>
          </w:p>
        </w:tc>
        <w:tc>
          <w:tcPr>
            <w:tcW w:w="1417" w:type="dxa"/>
            <w:gridSpan w:val="3"/>
            <w:hideMark/>
          </w:tcPr>
          <w:p w14:paraId="5F85E39E" w14:textId="40E0A63F" w:rsidR="00B2516D" w:rsidRDefault="00B2516D" w:rsidP="00B2516D">
            <w:pPr>
              <w:pStyle w:val="CRCoverPage"/>
              <w:spacing w:after="0"/>
              <w:jc w:val="right"/>
              <w:rPr>
                <w:noProof/>
              </w:rPr>
            </w:pPr>
            <w:r w:rsidRPr="006B7A90">
              <w:t>Date:</w:t>
            </w:r>
          </w:p>
        </w:tc>
        <w:tc>
          <w:tcPr>
            <w:tcW w:w="2127" w:type="dxa"/>
            <w:tcBorders>
              <w:top w:val="nil"/>
              <w:left w:val="nil"/>
              <w:bottom w:val="nil"/>
              <w:right w:val="single" w:sz="4" w:space="0" w:color="auto"/>
            </w:tcBorders>
            <w:shd w:val="pct30" w:color="FFFF00" w:fill="auto"/>
            <w:hideMark/>
          </w:tcPr>
          <w:p w14:paraId="2E7A0B47" w14:textId="12B43A77" w:rsidR="00B2516D" w:rsidRDefault="00B2516D" w:rsidP="00B2516D">
            <w:pPr>
              <w:pStyle w:val="CRCoverPage"/>
              <w:spacing w:after="0"/>
              <w:ind w:left="100"/>
              <w:rPr>
                <w:noProof/>
              </w:rPr>
            </w:pPr>
            <w:r w:rsidRPr="006B7A90">
              <w:t>2023-04-07</w:t>
            </w:r>
          </w:p>
        </w:tc>
      </w:tr>
      <w:tr w:rsidR="00B2516D" w14:paraId="46F53BA9" w14:textId="77777777" w:rsidTr="00B2516D">
        <w:tc>
          <w:tcPr>
            <w:tcW w:w="1843" w:type="dxa"/>
            <w:tcBorders>
              <w:top w:val="nil"/>
              <w:left w:val="single" w:sz="4" w:space="0" w:color="auto"/>
              <w:bottom w:val="nil"/>
              <w:right w:val="nil"/>
            </w:tcBorders>
          </w:tcPr>
          <w:p w14:paraId="3A66F8F5" w14:textId="77777777" w:rsidR="00B2516D" w:rsidRDefault="00B2516D" w:rsidP="00B2516D">
            <w:pPr>
              <w:pStyle w:val="CRCoverPage"/>
              <w:spacing w:after="0"/>
              <w:rPr>
                <w:b/>
                <w:i/>
                <w:noProof/>
                <w:sz w:val="8"/>
                <w:szCs w:val="8"/>
              </w:rPr>
            </w:pPr>
          </w:p>
        </w:tc>
        <w:tc>
          <w:tcPr>
            <w:tcW w:w="1986" w:type="dxa"/>
            <w:gridSpan w:val="4"/>
          </w:tcPr>
          <w:p w14:paraId="1B69A759" w14:textId="77777777" w:rsidR="00B2516D" w:rsidRDefault="00B2516D" w:rsidP="00B2516D">
            <w:pPr>
              <w:pStyle w:val="CRCoverPage"/>
              <w:spacing w:after="0"/>
              <w:rPr>
                <w:noProof/>
                <w:sz w:val="8"/>
                <w:szCs w:val="8"/>
              </w:rPr>
            </w:pPr>
          </w:p>
        </w:tc>
        <w:tc>
          <w:tcPr>
            <w:tcW w:w="2267" w:type="dxa"/>
            <w:gridSpan w:val="2"/>
          </w:tcPr>
          <w:p w14:paraId="3F45BABA" w14:textId="77777777" w:rsidR="00B2516D" w:rsidRDefault="00B2516D" w:rsidP="00B2516D">
            <w:pPr>
              <w:pStyle w:val="CRCoverPage"/>
              <w:spacing w:after="0"/>
              <w:rPr>
                <w:noProof/>
                <w:sz w:val="8"/>
                <w:szCs w:val="8"/>
              </w:rPr>
            </w:pPr>
          </w:p>
        </w:tc>
        <w:tc>
          <w:tcPr>
            <w:tcW w:w="1417" w:type="dxa"/>
            <w:gridSpan w:val="3"/>
          </w:tcPr>
          <w:p w14:paraId="711950A7" w14:textId="77777777" w:rsidR="00B2516D" w:rsidRDefault="00B2516D" w:rsidP="00B2516D">
            <w:pPr>
              <w:pStyle w:val="CRCoverPage"/>
              <w:spacing w:after="0"/>
              <w:rPr>
                <w:noProof/>
                <w:sz w:val="8"/>
                <w:szCs w:val="8"/>
              </w:rPr>
            </w:pPr>
          </w:p>
        </w:tc>
        <w:tc>
          <w:tcPr>
            <w:tcW w:w="2127" w:type="dxa"/>
            <w:tcBorders>
              <w:top w:val="nil"/>
              <w:left w:val="nil"/>
              <w:bottom w:val="nil"/>
              <w:right w:val="single" w:sz="4" w:space="0" w:color="auto"/>
            </w:tcBorders>
          </w:tcPr>
          <w:p w14:paraId="733803C3" w14:textId="77777777" w:rsidR="00B2516D" w:rsidRDefault="00B2516D" w:rsidP="00B2516D">
            <w:pPr>
              <w:pStyle w:val="CRCoverPage"/>
              <w:spacing w:after="0"/>
              <w:rPr>
                <w:noProof/>
                <w:sz w:val="8"/>
                <w:szCs w:val="8"/>
              </w:rPr>
            </w:pPr>
          </w:p>
        </w:tc>
      </w:tr>
      <w:tr w:rsidR="00B2516D" w14:paraId="35284C1B" w14:textId="77777777" w:rsidTr="00B2516D">
        <w:trPr>
          <w:cantSplit/>
        </w:trPr>
        <w:tc>
          <w:tcPr>
            <w:tcW w:w="1843" w:type="dxa"/>
            <w:tcBorders>
              <w:top w:val="nil"/>
              <w:left w:val="single" w:sz="4" w:space="0" w:color="auto"/>
              <w:bottom w:val="nil"/>
              <w:right w:val="nil"/>
            </w:tcBorders>
            <w:hideMark/>
          </w:tcPr>
          <w:p w14:paraId="48FEAAEB" w14:textId="77777777" w:rsidR="00B2516D" w:rsidRDefault="00B2516D" w:rsidP="00B2516D">
            <w:pPr>
              <w:pStyle w:val="CRCoverPage"/>
              <w:tabs>
                <w:tab w:val="right" w:pos="1759"/>
              </w:tabs>
              <w:spacing w:after="0"/>
              <w:rPr>
                <w:b/>
                <w:i/>
                <w:noProof/>
              </w:rPr>
            </w:pPr>
            <w:r>
              <w:rPr>
                <w:b/>
                <w:i/>
                <w:noProof/>
              </w:rPr>
              <w:t>Category:</w:t>
            </w:r>
          </w:p>
        </w:tc>
        <w:tc>
          <w:tcPr>
            <w:tcW w:w="851" w:type="dxa"/>
            <w:shd w:val="pct30" w:color="FFFF00" w:fill="auto"/>
            <w:hideMark/>
          </w:tcPr>
          <w:p w14:paraId="6CEFE21E" w14:textId="3700F07D" w:rsidR="00B2516D" w:rsidRDefault="00B2516D" w:rsidP="00B2516D">
            <w:pPr>
              <w:pStyle w:val="CRCoverPage"/>
              <w:spacing w:after="0"/>
              <w:ind w:left="100" w:right="-609"/>
              <w:rPr>
                <w:b/>
                <w:noProof/>
              </w:rPr>
            </w:pPr>
            <w:r w:rsidRPr="006B7A90">
              <w:t>B</w:t>
            </w:r>
          </w:p>
        </w:tc>
        <w:tc>
          <w:tcPr>
            <w:tcW w:w="3402" w:type="dxa"/>
            <w:gridSpan w:val="5"/>
          </w:tcPr>
          <w:p w14:paraId="49C2968E" w14:textId="77777777" w:rsidR="00B2516D" w:rsidRDefault="00B2516D" w:rsidP="00B2516D">
            <w:pPr>
              <w:pStyle w:val="CRCoverPage"/>
              <w:spacing w:after="0"/>
              <w:rPr>
                <w:noProof/>
              </w:rPr>
            </w:pPr>
          </w:p>
        </w:tc>
        <w:tc>
          <w:tcPr>
            <w:tcW w:w="1417" w:type="dxa"/>
            <w:gridSpan w:val="3"/>
            <w:hideMark/>
          </w:tcPr>
          <w:p w14:paraId="49169097" w14:textId="13416077" w:rsidR="00B2516D" w:rsidRDefault="00B2516D" w:rsidP="00B2516D">
            <w:pPr>
              <w:pStyle w:val="CRCoverPage"/>
              <w:spacing w:after="0"/>
              <w:jc w:val="right"/>
              <w:rPr>
                <w:b/>
                <w:i/>
                <w:noProof/>
              </w:rPr>
            </w:pPr>
            <w:r w:rsidRPr="006B7A90">
              <w:t>Release:</w:t>
            </w:r>
          </w:p>
        </w:tc>
        <w:tc>
          <w:tcPr>
            <w:tcW w:w="2127" w:type="dxa"/>
            <w:tcBorders>
              <w:top w:val="nil"/>
              <w:left w:val="nil"/>
              <w:bottom w:val="nil"/>
              <w:right w:val="single" w:sz="4" w:space="0" w:color="auto"/>
            </w:tcBorders>
            <w:shd w:val="pct30" w:color="FFFF00" w:fill="auto"/>
            <w:hideMark/>
          </w:tcPr>
          <w:p w14:paraId="01B5C3E1" w14:textId="7FA3B96C" w:rsidR="00B2516D" w:rsidRDefault="00B2516D" w:rsidP="00B2516D">
            <w:pPr>
              <w:pStyle w:val="CRCoverPage"/>
              <w:spacing w:after="0"/>
              <w:ind w:left="100"/>
              <w:rPr>
                <w:noProof/>
              </w:rPr>
            </w:pPr>
            <w:r w:rsidRPr="006B7A90">
              <w:t>Rel-18</w:t>
            </w:r>
          </w:p>
        </w:tc>
      </w:tr>
      <w:tr w:rsidR="00B2516D" w14:paraId="65E253D2" w14:textId="77777777" w:rsidTr="00B2516D">
        <w:tc>
          <w:tcPr>
            <w:tcW w:w="1843" w:type="dxa"/>
            <w:tcBorders>
              <w:top w:val="nil"/>
              <w:left w:val="single" w:sz="4" w:space="0" w:color="auto"/>
              <w:bottom w:val="single" w:sz="4" w:space="0" w:color="auto"/>
              <w:right w:val="nil"/>
            </w:tcBorders>
          </w:tcPr>
          <w:p w14:paraId="65FC7895" w14:textId="77777777" w:rsidR="00B2516D" w:rsidRDefault="00B2516D">
            <w:pPr>
              <w:pStyle w:val="CRCoverPage"/>
              <w:spacing w:after="0"/>
              <w:rPr>
                <w:b/>
                <w:i/>
                <w:noProof/>
              </w:rPr>
            </w:pPr>
          </w:p>
        </w:tc>
        <w:tc>
          <w:tcPr>
            <w:tcW w:w="4677" w:type="dxa"/>
            <w:gridSpan w:val="8"/>
            <w:tcBorders>
              <w:top w:val="nil"/>
              <w:left w:val="nil"/>
              <w:bottom w:val="single" w:sz="4" w:space="0" w:color="auto"/>
              <w:right w:val="nil"/>
            </w:tcBorders>
            <w:hideMark/>
          </w:tcPr>
          <w:p w14:paraId="21AAD5A1" w14:textId="77777777" w:rsidR="00B2516D" w:rsidRDefault="00B251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D251BD" w14:textId="77777777" w:rsidR="00B2516D" w:rsidRDefault="00B2516D">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9687BD" w14:textId="77777777" w:rsidR="00B2516D" w:rsidRDefault="00B251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516D" w14:paraId="1A6927A4" w14:textId="77777777" w:rsidTr="00B2516D">
        <w:tc>
          <w:tcPr>
            <w:tcW w:w="1843" w:type="dxa"/>
          </w:tcPr>
          <w:p w14:paraId="36B68A5D" w14:textId="77777777" w:rsidR="00B2516D" w:rsidRDefault="00B2516D">
            <w:pPr>
              <w:pStyle w:val="CRCoverPage"/>
              <w:spacing w:after="0"/>
              <w:rPr>
                <w:b/>
                <w:i/>
                <w:noProof/>
                <w:sz w:val="8"/>
                <w:szCs w:val="8"/>
              </w:rPr>
            </w:pPr>
          </w:p>
        </w:tc>
        <w:tc>
          <w:tcPr>
            <w:tcW w:w="7797" w:type="dxa"/>
            <w:gridSpan w:val="10"/>
          </w:tcPr>
          <w:p w14:paraId="13E6DAEB" w14:textId="77777777" w:rsidR="00B2516D" w:rsidRDefault="00B2516D">
            <w:pPr>
              <w:pStyle w:val="CRCoverPage"/>
              <w:spacing w:after="0"/>
              <w:rPr>
                <w:noProof/>
                <w:sz w:val="8"/>
                <w:szCs w:val="8"/>
              </w:rPr>
            </w:pPr>
          </w:p>
        </w:tc>
      </w:tr>
      <w:tr w:rsidR="00B2516D" w14:paraId="468C7109" w14:textId="77777777" w:rsidTr="00B2516D">
        <w:tc>
          <w:tcPr>
            <w:tcW w:w="2694" w:type="dxa"/>
            <w:gridSpan w:val="2"/>
            <w:tcBorders>
              <w:top w:val="single" w:sz="4" w:space="0" w:color="auto"/>
              <w:left w:val="single" w:sz="4" w:space="0" w:color="auto"/>
              <w:bottom w:val="nil"/>
              <w:right w:val="nil"/>
            </w:tcBorders>
            <w:hideMark/>
          </w:tcPr>
          <w:p w14:paraId="4F226FE1" w14:textId="77777777" w:rsidR="00B2516D" w:rsidRDefault="00B2516D" w:rsidP="00B2516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72AF881" w14:textId="7B617500" w:rsidR="00B2516D" w:rsidRDefault="00B2516D" w:rsidP="00B2516D">
            <w:pPr>
              <w:pStyle w:val="CRCoverPage"/>
              <w:spacing w:after="0"/>
              <w:ind w:left="100"/>
              <w:rPr>
                <w:noProof/>
              </w:rPr>
            </w:pPr>
            <w:r>
              <w:t>This CR introduce the support of network slice replacement feature as concluded in TR 23.700 41</w:t>
            </w:r>
            <w:r w:rsidRPr="00A5147A">
              <w:rPr>
                <w:noProof/>
              </w:rPr>
              <w:t xml:space="preserve"> </w:t>
            </w:r>
          </w:p>
        </w:tc>
      </w:tr>
      <w:tr w:rsidR="00B2516D" w14:paraId="4BF03FAE" w14:textId="77777777" w:rsidTr="00B2516D">
        <w:tc>
          <w:tcPr>
            <w:tcW w:w="2694" w:type="dxa"/>
            <w:gridSpan w:val="2"/>
            <w:tcBorders>
              <w:top w:val="nil"/>
              <w:left w:val="single" w:sz="4" w:space="0" w:color="auto"/>
              <w:bottom w:val="nil"/>
              <w:right w:val="nil"/>
            </w:tcBorders>
          </w:tcPr>
          <w:p w14:paraId="14D94FFF"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DEA86D" w14:textId="77777777" w:rsidR="00B2516D" w:rsidRDefault="00B2516D" w:rsidP="00B2516D">
            <w:pPr>
              <w:pStyle w:val="CRCoverPage"/>
              <w:spacing w:after="0"/>
              <w:rPr>
                <w:noProof/>
                <w:sz w:val="8"/>
                <w:szCs w:val="8"/>
              </w:rPr>
            </w:pPr>
          </w:p>
        </w:tc>
      </w:tr>
      <w:tr w:rsidR="00B2516D" w14:paraId="478EB0FC" w14:textId="77777777" w:rsidTr="00B2516D">
        <w:tc>
          <w:tcPr>
            <w:tcW w:w="2694" w:type="dxa"/>
            <w:gridSpan w:val="2"/>
            <w:tcBorders>
              <w:top w:val="nil"/>
              <w:left w:val="single" w:sz="4" w:space="0" w:color="auto"/>
              <w:bottom w:val="nil"/>
              <w:right w:val="nil"/>
            </w:tcBorders>
            <w:hideMark/>
          </w:tcPr>
          <w:p w14:paraId="5AC7C735" w14:textId="77777777" w:rsidR="00B2516D" w:rsidRDefault="00B2516D" w:rsidP="00B2516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D3223A8" w14:textId="64D28313" w:rsidR="00B2516D" w:rsidRDefault="00B2516D" w:rsidP="00B2516D">
            <w:pPr>
              <w:pStyle w:val="CRCoverPage"/>
              <w:spacing w:after="0"/>
              <w:ind w:left="100"/>
              <w:rPr>
                <w:noProof/>
              </w:rPr>
            </w:pPr>
            <w:r>
              <w:t>Support of network slice replacement for new PDU Sessions</w:t>
            </w:r>
          </w:p>
        </w:tc>
      </w:tr>
      <w:tr w:rsidR="00B2516D" w14:paraId="7BD44614" w14:textId="77777777" w:rsidTr="00B2516D">
        <w:tc>
          <w:tcPr>
            <w:tcW w:w="2694" w:type="dxa"/>
            <w:gridSpan w:val="2"/>
            <w:tcBorders>
              <w:top w:val="nil"/>
              <w:left w:val="single" w:sz="4" w:space="0" w:color="auto"/>
              <w:bottom w:val="nil"/>
              <w:right w:val="nil"/>
            </w:tcBorders>
          </w:tcPr>
          <w:p w14:paraId="48287BED"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271EC5" w14:textId="77777777" w:rsidR="00B2516D" w:rsidRDefault="00B2516D" w:rsidP="00B2516D">
            <w:pPr>
              <w:pStyle w:val="CRCoverPage"/>
              <w:spacing w:after="0"/>
              <w:rPr>
                <w:noProof/>
                <w:sz w:val="8"/>
                <w:szCs w:val="8"/>
              </w:rPr>
            </w:pPr>
          </w:p>
        </w:tc>
      </w:tr>
      <w:tr w:rsidR="00B2516D" w14:paraId="49F58854" w14:textId="77777777" w:rsidTr="00B2516D">
        <w:tc>
          <w:tcPr>
            <w:tcW w:w="2694" w:type="dxa"/>
            <w:gridSpan w:val="2"/>
            <w:tcBorders>
              <w:top w:val="nil"/>
              <w:left w:val="single" w:sz="4" w:space="0" w:color="auto"/>
              <w:bottom w:val="single" w:sz="4" w:space="0" w:color="auto"/>
              <w:right w:val="nil"/>
            </w:tcBorders>
            <w:hideMark/>
          </w:tcPr>
          <w:p w14:paraId="1991574B" w14:textId="77777777" w:rsidR="00B2516D" w:rsidRDefault="00B2516D" w:rsidP="00B2516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7CE8C9E" w14:textId="7AFB5653" w:rsidR="00B2516D" w:rsidRDefault="00B2516D" w:rsidP="00B2516D">
            <w:pPr>
              <w:pStyle w:val="CRCoverPage"/>
              <w:spacing w:after="0"/>
              <w:ind w:left="100"/>
              <w:rPr>
                <w:noProof/>
              </w:rPr>
            </w:pPr>
            <w:r>
              <w:rPr>
                <w:noProof/>
              </w:rPr>
              <w:t xml:space="preserve">Lack of support of this feature </w:t>
            </w:r>
          </w:p>
        </w:tc>
      </w:tr>
      <w:tr w:rsidR="00B2516D" w14:paraId="61E2BC17" w14:textId="77777777" w:rsidTr="00B2516D">
        <w:tc>
          <w:tcPr>
            <w:tcW w:w="2694" w:type="dxa"/>
            <w:gridSpan w:val="2"/>
          </w:tcPr>
          <w:p w14:paraId="6B7BCCF7" w14:textId="77777777" w:rsidR="00B2516D" w:rsidRDefault="00B2516D" w:rsidP="00B2516D">
            <w:pPr>
              <w:pStyle w:val="CRCoverPage"/>
              <w:spacing w:after="0"/>
              <w:rPr>
                <w:b/>
                <w:i/>
                <w:noProof/>
                <w:sz w:val="8"/>
                <w:szCs w:val="8"/>
              </w:rPr>
            </w:pPr>
          </w:p>
        </w:tc>
        <w:tc>
          <w:tcPr>
            <w:tcW w:w="6946" w:type="dxa"/>
            <w:gridSpan w:val="9"/>
          </w:tcPr>
          <w:p w14:paraId="07730064" w14:textId="77777777" w:rsidR="00B2516D" w:rsidRDefault="00B2516D" w:rsidP="00B2516D">
            <w:pPr>
              <w:pStyle w:val="CRCoverPage"/>
              <w:spacing w:after="0"/>
              <w:rPr>
                <w:noProof/>
                <w:sz w:val="8"/>
                <w:szCs w:val="8"/>
              </w:rPr>
            </w:pPr>
          </w:p>
        </w:tc>
      </w:tr>
      <w:tr w:rsidR="00B2516D" w14:paraId="04A0FBE2" w14:textId="77777777" w:rsidTr="00B2516D">
        <w:tc>
          <w:tcPr>
            <w:tcW w:w="2694" w:type="dxa"/>
            <w:gridSpan w:val="2"/>
            <w:tcBorders>
              <w:top w:val="single" w:sz="4" w:space="0" w:color="auto"/>
              <w:left w:val="single" w:sz="4" w:space="0" w:color="auto"/>
              <w:bottom w:val="nil"/>
              <w:right w:val="nil"/>
            </w:tcBorders>
            <w:hideMark/>
          </w:tcPr>
          <w:p w14:paraId="5256AE4C" w14:textId="77777777" w:rsidR="00B2516D" w:rsidRDefault="00B2516D" w:rsidP="00B2516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26981AF" w14:textId="172BB9F9" w:rsidR="00B2516D" w:rsidRDefault="00B2516D" w:rsidP="00B2516D">
            <w:pPr>
              <w:pStyle w:val="CRCoverPage"/>
              <w:spacing w:after="0"/>
              <w:ind w:left="100"/>
              <w:rPr>
                <w:noProof/>
              </w:rPr>
            </w:pPr>
            <w:r>
              <w:rPr>
                <w:rFonts w:eastAsia="맑은 고딕"/>
                <w:noProof/>
                <w:highlight w:val="green"/>
                <w:lang w:eastAsia="ko-KR"/>
              </w:rPr>
              <w:t>4.3.2.2.1, 5.2.8.2.5</w:t>
            </w:r>
          </w:p>
        </w:tc>
      </w:tr>
      <w:tr w:rsidR="00B2516D" w14:paraId="411EACB2" w14:textId="77777777" w:rsidTr="00B2516D">
        <w:tc>
          <w:tcPr>
            <w:tcW w:w="2694" w:type="dxa"/>
            <w:gridSpan w:val="2"/>
            <w:tcBorders>
              <w:top w:val="nil"/>
              <w:left w:val="single" w:sz="4" w:space="0" w:color="auto"/>
              <w:bottom w:val="nil"/>
              <w:right w:val="nil"/>
            </w:tcBorders>
          </w:tcPr>
          <w:p w14:paraId="2EEBB065" w14:textId="77777777" w:rsidR="00B2516D" w:rsidRDefault="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2DADB60" w14:textId="77777777" w:rsidR="00B2516D" w:rsidRDefault="00B2516D">
            <w:pPr>
              <w:pStyle w:val="CRCoverPage"/>
              <w:spacing w:after="0"/>
              <w:rPr>
                <w:noProof/>
                <w:sz w:val="8"/>
                <w:szCs w:val="8"/>
              </w:rPr>
            </w:pPr>
          </w:p>
        </w:tc>
      </w:tr>
      <w:tr w:rsidR="00B2516D" w14:paraId="086AB11B" w14:textId="77777777" w:rsidTr="00B2516D">
        <w:tc>
          <w:tcPr>
            <w:tcW w:w="2694" w:type="dxa"/>
            <w:gridSpan w:val="2"/>
            <w:tcBorders>
              <w:top w:val="nil"/>
              <w:left w:val="single" w:sz="4" w:space="0" w:color="auto"/>
              <w:bottom w:val="nil"/>
              <w:right w:val="nil"/>
            </w:tcBorders>
          </w:tcPr>
          <w:p w14:paraId="50D3F2B1" w14:textId="77777777" w:rsidR="00B2516D" w:rsidRDefault="00B251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E125BD2" w14:textId="77777777" w:rsidR="00B2516D" w:rsidRDefault="00B251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597A3A" w14:textId="77777777" w:rsidR="00B2516D" w:rsidRDefault="00B2516D">
            <w:pPr>
              <w:pStyle w:val="CRCoverPage"/>
              <w:spacing w:after="0"/>
              <w:jc w:val="center"/>
              <w:rPr>
                <w:b/>
                <w:caps/>
                <w:noProof/>
              </w:rPr>
            </w:pPr>
            <w:r>
              <w:rPr>
                <w:b/>
                <w:caps/>
                <w:noProof/>
              </w:rPr>
              <w:t>N</w:t>
            </w:r>
          </w:p>
        </w:tc>
        <w:tc>
          <w:tcPr>
            <w:tcW w:w="2977" w:type="dxa"/>
            <w:gridSpan w:val="4"/>
          </w:tcPr>
          <w:p w14:paraId="70B2F57C" w14:textId="77777777" w:rsidR="00B2516D" w:rsidRDefault="00B2516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C807DE6" w14:textId="77777777" w:rsidR="00B2516D" w:rsidRDefault="00B2516D">
            <w:pPr>
              <w:pStyle w:val="CRCoverPage"/>
              <w:spacing w:after="0"/>
              <w:ind w:left="99"/>
              <w:rPr>
                <w:noProof/>
              </w:rPr>
            </w:pPr>
          </w:p>
        </w:tc>
      </w:tr>
      <w:tr w:rsidR="00B2516D" w14:paraId="502C810E" w14:textId="77777777" w:rsidTr="00B2516D">
        <w:tc>
          <w:tcPr>
            <w:tcW w:w="2694" w:type="dxa"/>
            <w:gridSpan w:val="2"/>
            <w:tcBorders>
              <w:top w:val="nil"/>
              <w:left w:val="single" w:sz="4" w:space="0" w:color="auto"/>
              <w:bottom w:val="nil"/>
              <w:right w:val="nil"/>
            </w:tcBorders>
            <w:hideMark/>
          </w:tcPr>
          <w:p w14:paraId="00191667" w14:textId="77777777" w:rsidR="00B2516D" w:rsidRDefault="00B251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7D2CBB"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9EE6F" w14:textId="0C82B977" w:rsidR="00B2516D" w:rsidRPr="001A1876" w:rsidRDefault="001A1876">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31ACDA0A" w14:textId="77777777" w:rsidR="00B2516D" w:rsidRDefault="00B2516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F357092" w14:textId="77777777" w:rsidR="00B2516D" w:rsidRDefault="00B2516D">
            <w:pPr>
              <w:pStyle w:val="CRCoverPage"/>
              <w:spacing w:after="0"/>
              <w:ind w:left="99"/>
              <w:rPr>
                <w:noProof/>
              </w:rPr>
            </w:pPr>
            <w:r>
              <w:rPr>
                <w:noProof/>
              </w:rPr>
              <w:t xml:space="preserve">TS/TR ... CR ... </w:t>
            </w:r>
          </w:p>
        </w:tc>
      </w:tr>
      <w:tr w:rsidR="00B2516D" w14:paraId="39E375F1" w14:textId="77777777" w:rsidTr="00B2516D">
        <w:tc>
          <w:tcPr>
            <w:tcW w:w="2694" w:type="dxa"/>
            <w:gridSpan w:val="2"/>
            <w:tcBorders>
              <w:top w:val="nil"/>
              <w:left w:val="single" w:sz="4" w:space="0" w:color="auto"/>
              <w:bottom w:val="nil"/>
              <w:right w:val="nil"/>
            </w:tcBorders>
            <w:hideMark/>
          </w:tcPr>
          <w:p w14:paraId="565FE521" w14:textId="77777777" w:rsidR="00B2516D" w:rsidRDefault="00B251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7E6042C"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AD604" w14:textId="0E11B073" w:rsidR="00B2516D" w:rsidRPr="001A1876" w:rsidRDefault="001A1876">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02311C9E" w14:textId="77777777" w:rsidR="00B2516D" w:rsidRDefault="00B2516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237F9D" w14:textId="77777777" w:rsidR="00B2516D" w:rsidRDefault="00B2516D">
            <w:pPr>
              <w:pStyle w:val="CRCoverPage"/>
              <w:spacing w:after="0"/>
              <w:ind w:left="99"/>
              <w:rPr>
                <w:noProof/>
              </w:rPr>
            </w:pPr>
            <w:r>
              <w:rPr>
                <w:noProof/>
              </w:rPr>
              <w:t xml:space="preserve">TS/TR ... CR ... </w:t>
            </w:r>
          </w:p>
        </w:tc>
      </w:tr>
      <w:tr w:rsidR="00B2516D" w14:paraId="171F88BF" w14:textId="77777777" w:rsidTr="00B2516D">
        <w:tc>
          <w:tcPr>
            <w:tcW w:w="2694" w:type="dxa"/>
            <w:gridSpan w:val="2"/>
            <w:tcBorders>
              <w:top w:val="nil"/>
              <w:left w:val="single" w:sz="4" w:space="0" w:color="auto"/>
              <w:bottom w:val="nil"/>
              <w:right w:val="nil"/>
            </w:tcBorders>
            <w:hideMark/>
          </w:tcPr>
          <w:p w14:paraId="6630691A" w14:textId="77777777" w:rsidR="00B2516D" w:rsidRDefault="00B251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A3D0061"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485B2" w14:textId="57AAD151" w:rsidR="00B2516D" w:rsidRPr="001A1876" w:rsidRDefault="001A1876">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7CC9CC2F" w14:textId="77777777" w:rsidR="00B2516D" w:rsidRDefault="00B2516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AB3510" w14:textId="77777777" w:rsidR="00B2516D" w:rsidRDefault="00B2516D">
            <w:pPr>
              <w:pStyle w:val="CRCoverPage"/>
              <w:spacing w:after="0"/>
              <w:ind w:left="99"/>
              <w:rPr>
                <w:noProof/>
              </w:rPr>
            </w:pPr>
            <w:r>
              <w:rPr>
                <w:noProof/>
              </w:rPr>
              <w:t xml:space="preserve">TS/TR ... CR ... </w:t>
            </w:r>
          </w:p>
        </w:tc>
      </w:tr>
      <w:tr w:rsidR="00B2516D" w14:paraId="28240CC3" w14:textId="77777777" w:rsidTr="00B2516D">
        <w:tc>
          <w:tcPr>
            <w:tcW w:w="2694" w:type="dxa"/>
            <w:gridSpan w:val="2"/>
            <w:tcBorders>
              <w:top w:val="nil"/>
              <w:left w:val="single" w:sz="4" w:space="0" w:color="auto"/>
              <w:bottom w:val="nil"/>
              <w:right w:val="nil"/>
            </w:tcBorders>
          </w:tcPr>
          <w:p w14:paraId="2FCDCA60" w14:textId="77777777" w:rsidR="00B2516D" w:rsidRDefault="00B2516D">
            <w:pPr>
              <w:pStyle w:val="CRCoverPage"/>
              <w:spacing w:after="0"/>
              <w:rPr>
                <w:b/>
                <w:i/>
                <w:noProof/>
              </w:rPr>
            </w:pPr>
          </w:p>
        </w:tc>
        <w:tc>
          <w:tcPr>
            <w:tcW w:w="6946" w:type="dxa"/>
            <w:gridSpan w:val="9"/>
            <w:tcBorders>
              <w:top w:val="nil"/>
              <w:left w:val="nil"/>
              <w:bottom w:val="nil"/>
              <w:right w:val="single" w:sz="4" w:space="0" w:color="auto"/>
            </w:tcBorders>
          </w:tcPr>
          <w:p w14:paraId="04D98731" w14:textId="77777777" w:rsidR="00B2516D" w:rsidRDefault="00B2516D">
            <w:pPr>
              <w:pStyle w:val="CRCoverPage"/>
              <w:spacing w:after="0"/>
              <w:rPr>
                <w:noProof/>
              </w:rPr>
            </w:pPr>
          </w:p>
        </w:tc>
      </w:tr>
      <w:tr w:rsidR="00B2516D" w14:paraId="5DF2593C" w14:textId="77777777" w:rsidTr="00B2516D">
        <w:tc>
          <w:tcPr>
            <w:tcW w:w="2694" w:type="dxa"/>
            <w:gridSpan w:val="2"/>
            <w:tcBorders>
              <w:top w:val="nil"/>
              <w:left w:val="single" w:sz="4" w:space="0" w:color="auto"/>
              <w:bottom w:val="single" w:sz="4" w:space="0" w:color="auto"/>
              <w:right w:val="nil"/>
            </w:tcBorders>
            <w:hideMark/>
          </w:tcPr>
          <w:p w14:paraId="0A0A63E5" w14:textId="77777777" w:rsidR="00B2516D" w:rsidRDefault="00B2516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BA6ED81" w14:textId="77777777" w:rsidR="00B2516D" w:rsidRDefault="00B2516D">
            <w:pPr>
              <w:pStyle w:val="CRCoverPage"/>
              <w:spacing w:after="0"/>
              <w:ind w:left="100"/>
              <w:rPr>
                <w:noProof/>
              </w:rPr>
            </w:pPr>
          </w:p>
        </w:tc>
      </w:tr>
      <w:tr w:rsidR="00B2516D" w14:paraId="010A9191" w14:textId="77777777" w:rsidTr="00B2516D">
        <w:tc>
          <w:tcPr>
            <w:tcW w:w="2694" w:type="dxa"/>
            <w:gridSpan w:val="2"/>
            <w:tcBorders>
              <w:top w:val="single" w:sz="4" w:space="0" w:color="auto"/>
              <w:left w:val="nil"/>
              <w:bottom w:val="single" w:sz="4" w:space="0" w:color="auto"/>
              <w:right w:val="nil"/>
            </w:tcBorders>
          </w:tcPr>
          <w:p w14:paraId="355637CD" w14:textId="77777777" w:rsidR="00B2516D" w:rsidRDefault="00B2516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7A7879E" w14:textId="77777777" w:rsidR="00B2516D" w:rsidRDefault="00B2516D">
            <w:pPr>
              <w:pStyle w:val="CRCoverPage"/>
              <w:spacing w:after="0"/>
              <w:ind w:left="100"/>
              <w:rPr>
                <w:noProof/>
                <w:sz w:val="8"/>
                <w:szCs w:val="8"/>
              </w:rPr>
            </w:pPr>
          </w:p>
        </w:tc>
      </w:tr>
      <w:tr w:rsidR="00B2516D" w14:paraId="6439F877" w14:textId="77777777" w:rsidTr="00B2516D">
        <w:tc>
          <w:tcPr>
            <w:tcW w:w="2694" w:type="dxa"/>
            <w:gridSpan w:val="2"/>
            <w:tcBorders>
              <w:top w:val="single" w:sz="4" w:space="0" w:color="auto"/>
              <w:left w:val="single" w:sz="4" w:space="0" w:color="auto"/>
              <w:bottom w:val="single" w:sz="4" w:space="0" w:color="auto"/>
              <w:right w:val="nil"/>
            </w:tcBorders>
            <w:hideMark/>
          </w:tcPr>
          <w:p w14:paraId="0D7F2100" w14:textId="77777777" w:rsidR="00B2516D" w:rsidRDefault="00B251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121AEC0" w14:textId="77777777" w:rsidR="00B2516D" w:rsidRDefault="00B2516D">
            <w:pPr>
              <w:pStyle w:val="CRCoverPage"/>
              <w:spacing w:after="0"/>
              <w:ind w:left="100"/>
              <w:rPr>
                <w:noProof/>
              </w:rPr>
            </w:pPr>
          </w:p>
        </w:tc>
      </w:tr>
    </w:tbl>
    <w:p w14:paraId="1EFDE75E" w14:textId="77777777" w:rsidR="00B2516D" w:rsidRDefault="00B2516D" w:rsidP="00B2516D">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9" w:name="_Toc27846418"/>
      <w:bookmarkStart w:id="10" w:name="_Toc36187542"/>
      <w:bookmarkStart w:id="11" w:name="_Toc45183446"/>
      <w:bookmarkStart w:id="12" w:name="_Toc47342288"/>
      <w:bookmarkStart w:id="13" w:name="_Toc51768986"/>
      <w:bookmarkStart w:id="14" w:name="_Toc83301500"/>
      <w:bookmarkStart w:id="15" w:name="_Toc83792942"/>
      <w:bookmarkStart w:id="16" w:name="_Toc20204189"/>
      <w:bookmarkStart w:id="17" w:name="_Toc27894878"/>
      <w:bookmarkStart w:id="18" w:name="_Toc36191956"/>
      <w:bookmarkStart w:id="19" w:name="_Toc45193046"/>
      <w:bookmarkStart w:id="20" w:name="_Toc47592678"/>
      <w:bookmarkStart w:id="21" w:name="_Toc51834765"/>
      <w:bookmarkStart w:id="22" w:name="_Toc59100591"/>
      <w:bookmarkStart w:id="23" w:name="_Toc20204672"/>
      <w:bookmarkStart w:id="24" w:name="_Toc27895386"/>
      <w:bookmarkStart w:id="25" w:name="_Toc36192489"/>
      <w:bookmarkStart w:id="26" w:name="_Toc45193591"/>
      <w:bookmarkStart w:id="27" w:name="_Toc47593223"/>
      <w:bookmarkStart w:id="28" w:name="_Toc51835310"/>
      <w:bookmarkStart w:id="29" w:name="_Toc59101136"/>
      <w:bookmarkStart w:id="30" w:name="_Toc27846729"/>
      <w:bookmarkStart w:id="31" w:name="_Toc36187860"/>
      <w:bookmarkStart w:id="32" w:name="_Toc45183764"/>
      <w:bookmarkStart w:id="33" w:name="_Toc47342606"/>
      <w:bookmarkStart w:id="34" w:name="_Toc51769307"/>
      <w:bookmarkStart w:id="35" w:name="_Toc59095659"/>
      <w:r w:rsidRPr="007906C9">
        <w:rPr>
          <w:b/>
          <w:bCs/>
          <w:color w:val="FF0000"/>
        </w:rPr>
        <w:lastRenderedPageBreak/>
        <w:t>FIRST CHANGE</w:t>
      </w:r>
    </w:p>
    <w:p w14:paraId="56625A0A" w14:textId="77777777" w:rsidR="00AF2FAA" w:rsidRPr="00140E21" w:rsidRDefault="00AF2FAA" w:rsidP="00AF2FAA">
      <w:pPr>
        <w:pStyle w:val="5"/>
      </w:pPr>
      <w:bookmarkStart w:id="36" w:name="_Toc131527800"/>
      <w:bookmarkStart w:id="37" w:name="_Toc20203974"/>
      <w:bookmarkStart w:id="38" w:name="_Toc27894659"/>
      <w:bookmarkStart w:id="39" w:name="_Toc36191726"/>
      <w:bookmarkStart w:id="40" w:name="_Toc45192812"/>
      <w:bookmarkStart w:id="41" w:name="_Toc47592444"/>
      <w:bookmarkStart w:id="42" w:name="_Toc51834525"/>
      <w:bookmarkStart w:id="43" w:name="_Toc12244315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140E21">
        <w:t>4.3.2.2.1</w:t>
      </w:r>
      <w:r w:rsidRPr="00140E21">
        <w:tab/>
        <w:t>Non-roaming and Roaming with Local Breakout</w:t>
      </w:r>
      <w:bookmarkEnd w:id="36"/>
    </w:p>
    <w:p w14:paraId="16251D3C" w14:textId="77777777" w:rsidR="00AF2FAA" w:rsidRPr="00140E21" w:rsidRDefault="00AF2FAA" w:rsidP="00AF2FA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8DF33FB" w14:textId="77777777" w:rsidR="00AF2FAA" w:rsidRPr="00140E21" w:rsidRDefault="00AF2FAA" w:rsidP="00AF2FAA">
      <w:pPr>
        <w:pStyle w:val="B1"/>
      </w:pPr>
      <w:r w:rsidRPr="00140E21">
        <w:t>-</w:t>
      </w:r>
      <w:r w:rsidRPr="00140E21">
        <w:tab/>
        <w:t>Establish a new PDU Session;</w:t>
      </w:r>
    </w:p>
    <w:p w14:paraId="15D9EBF8" w14:textId="77777777" w:rsidR="00AF2FAA" w:rsidRPr="00140E21" w:rsidRDefault="00AF2FAA" w:rsidP="00AF2FAA">
      <w:pPr>
        <w:pStyle w:val="B1"/>
      </w:pPr>
      <w:r w:rsidRPr="00140E21">
        <w:t>-</w:t>
      </w:r>
      <w:r w:rsidRPr="00140E21">
        <w:tab/>
        <w:t>Handover a PDN Connection in EPS to PDU Session in 5GS without N26 interface;</w:t>
      </w:r>
    </w:p>
    <w:p w14:paraId="643E3D04" w14:textId="77777777" w:rsidR="00AF2FAA" w:rsidRPr="00140E21" w:rsidRDefault="00AF2FAA" w:rsidP="00AF2FA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2B7BDEF" w14:textId="77777777" w:rsidR="00AF2FAA" w:rsidRPr="00140E21" w:rsidRDefault="00AF2FAA" w:rsidP="00AF2FAA">
      <w:pPr>
        <w:pStyle w:val="B1"/>
      </w:pPr>
      <w:r w:rsidRPr="00140E21">
        <w:t>-</w:t>
      </w:r>
      <w:r w:rsidRPr="00140E21">
        <w:tab/>
        <w:t>Request a PDU Session for Emergency services.</w:t>
      </w:r>
    </w:p>
    <w:p w14:paraId="1DFE60DA" w14:textId="77777777" w:rsidR="00AF2FAA" w:rsidRPr="00140E21" w:rsidRDefault="00AF2FAA" w:rsidP="00AF2FA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2D65BAB" w14:textId="77777777" w:rsidR="00AF2FAA" w:rsidRPr="00140E21" w:rsidRDefault="00AF2FAA" w:rsidP="00AF2FA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34878C1C" w14:textId="77777777" w:rsidR="00AF2FAA" w:rsidRDefault="00AF2FAA" w:rsidP="00AF2FAA">
      <w:pPr>
        <w:pStyle w:val="TH"/>
      </w:pPr>
      <w:r w:rsidRPr="00050CA8">
        <w:object w:dxaOrig="9597" w:dyaOrig="13464" w14:anchorId="55025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673.4pt" o:ole="">
            <v:imagedata r:id="rId12" o:title=""/>
          </v:shape>
          <o:OLEObject Type="Embed" ProgID="Word.Picture.8" ShapeID="_x0000_i1025" DrawAspect="Content" ObjectID="_1743446810" r:id="rId13"/>
        </w:object>
      </w:r>
    </w:p>
    <w:p w14:paraId="4F16D19B" w14:textId="77777777" w:rsidR="00AF2FAA" w:rsidRPr="00140E21" w:rsidRDefault="00AF2FAA" w:rsidP="00AF2FAA">
      <w:pPr>
        <w:pStyle w:val="TF"/>
      </w:pPr>
      <w:r w:rsidRPr="00140E21">
        <w:t>Figure 4.3.2.2.1-1: UE-requested PDU Session Establishment for non-roaming and roaming with local breakout</w:t>
      </w:r>
    </w:p>
    <w:p w14:paraId="3974136E" w14:textId="77777777" w:rsidR="00AF2FAA" w:rsidRPr="00140E21" w:rsidRDefault="00AF2FAA" w:rsidP="00AF2FAA">
      <w:r w:rsidRPr="00140E21">
        <w:lastRenderedPageBreak/>
        <w:t>The procedure assumes that the UE has already registered on the AMF thus unless the UE is Emergency Registered the AMF has already retrieved the user subscription data from the UDM.</w:t>
      </w:r>
    </w:p>
    <w:p w14:paraId="351A40EC" w14:textId="74F16420" w:rsidR="00AF2FAA" w:rsidRPr="00140E21" w:rsidRDefault="00AF2FAA" w:rsidP="00AF2FAA">
      <w:pPr>
        <w:pStyle w:val="B1"/>
      </w:pPr>
      <w:r w:rsidRPr="00140E21">
        <w:t>1.</w:t>
      </w:r>
      <w:r w:rsidRPr="00140E21">
        <w:tab/>
        <w:t xml:space="preserve">From UE to AMF: NAS Message (S-NSSAI(s), </w:t>
      </w:r>
      <w:ins w:id="44" w:author="SAM2" w:date="2023-04-06T16:59:00Z">
        <w:r w:rsidR="00CD27B0">
          <w:t>[</w:t>
        </w:r>
        <w:del w:id="45" w:author="Samsung3" w:date="2023-04-17T20:46:00Z">
          <w:r w:rsidR="00CD27B0" w:rsidDel="00556F32">
            <w:delText>Old</w:delText>
          </w:r>
        </w:del>
      </w:ins>
      <w:ins w:id="46" w:author="Samsung3" w:date="2023-04-17T20:46:00Z">
        <w:r w:rsidR="00556F32">
          <w:t>Alternative</w:t>
        </w:r>
      </w:ins>
      <w:ins w:id="47" w:author="SAM2" w:date="2023-04-06T16:59:00Z">
        <w:r w:rsidR="00CD27B0">
          <w:t xml:space="preserve"> S-NSSAI], </w:t>
        </w:r>
      </w:ins>
      <w:r w:rsidRPr="00140E21">
        <w:t>UE Requested DNN, PDU Session ID, Request type, Old PDU Session ID, N1 SM container (PDU Session Establishment Request</w:t>
      </w:r>
      <w:r>
        <w:t>, [Port Management Information Container]</w:t>
      </w:r>
      <w:r w:rsidRPr="00140E21">
        <w:t>)).</w:t>
      </w:r>
    </w:p>
    <w:p w14:paraId="4B396F08" w14:textId="77777777" w:rsidR="00AF2FAA" w:rsidRPr="00140E21" w:rsidRDefault="00AF2FAA" w:rsidP="00AF2FAA">
      <w:pPr>
        <w:pStyle w:val="B1"/>
      </w:pPr>
      <w:r w:rsidRPr="00140E21">
        <w:tab/>
        <w:t>In order to establish a new PDU Session, the UE generates a new PDU Session ID.</w:t>
      </w:r>
    </w:p>
    <w:p w14:paraId="756562D0" w14:textId="77777777" w:rsidR="00AF2FAA" w:rsidRPr="00140E21" w:rsidRDefault="00AF2FAA" w:rsidP="00AF2FA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4D8CCEC1" w14:textId="77777777" w:rsidR="00AF2FAA" w:rsidRPr="00140E21" w:rsidRDefault="00AF2FAA" w:rsidP="00AF2FA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DE4B26F" w14:textId="77777777" w:rsidR="00AF2FAA" w:rsidRPr="00140E21" w:rsidRDefault="00AF2FAA" w:rsidP="00AF2FA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99E0A84" w14:textId="77777777" w:rsidR="00AF2FAA" w:rsidRPr="00140E21" w:rsidRDefault="00AF2FAA" w:rsidP="00AF2FA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F063AA6" w14:textId="77777777" w:rsidR="00AF2FAA" w:rsidRPr="00140E21" w:rsidRDefault="00AF2FAA" w:rsidP="00AF2FA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D04E432" w14:textId="77777777" w:rsidR="00AF2FAA" w:rsidRPr="00140E21" w:rsidRDefault="00AF2FAA" w:rsidP="00AF2FAA">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FB32F9A" w14:textId="77777777" w:rsidR="00AF2FAA" w:rsidRPr="00140E21" w:rsidRDefault="00AF2FAA" w:rsidP="00AF2FA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835EDD5" w14:textId="77777777" w:rsidR="00AF2FAA" w:rsidRPr="00140E21" w:rsidRDefault="00AF2FAA" w:rsidP="00AF2FA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7F1B16A" w14:textId="77777777" w:rsidR="00AF2FAA" w:rsidRPr="00140E21" w:rsidRDefault="00AF2FAA" w:rsidP="00AF2FAA">
      <w:pPr>
        <w:pStyle w:val="B1"/>
      </w:pPr>
      <w:r w:rsidRPr="00140E21">
        <w:tab/>
        <w:t>The NAS message sent by the UE is encapsulated by the AN in a N2 message towards the AMF that should include User location information and Access Type Information.</w:t>
      </w:r>
    </w:p>
    <w:p w14:paraId="2E2FE95B" w14:textId="77777777" w:rsidR="00AF2FAA" w:rsidRPr="00140E21" w:rsidRDefault="00AF2FAA" w:rsidP="00AF2FAA">
      <w:pPr>
        <w:pStyle w:val="B1"/>
      </w:pPr>
      <w:r w:rsidRPr="00140E21">
        <w:tab/>
        <w:t>The PDU Session Establishment Request message may contain SM PDU DN Request Container containing information for the PDU Session authorization by the external DN.</w:t>
      </w:r>
    </w:p>
    <w:p w14:paraId="7F180439" w14:textId="46C33B4F" w:rsidR="00AF2FAA" w:rsidRPr="00140E21" w:rsidRDefault="00AF2FAA" w:rsidP="00AF2FAA">
      <w:pPr>
        <w:pStyle w:val="B1"/>
      </w:pPr>
      <w:r w:rsidRPr="00140E21">
        <w:tab/>
        <w:t xml:space="preserve">The UE includes the S-NSSAI from the Allowed NSSAI of the current access type. </w:t>
      </w:r>
      <w:ins w:id="48" w:author="SAM2" w:date="2023-04-06T16:55:00Z">
        <w:r>
          <w:t>I</w:t>
        </w:r>
        <w:r w:rsidRPr="0027197A">
          <w:t xml:space="preserve">f the UE is provided with the mapping of </w:t>
        </w:r>
        <w:del w:id="49" w:author="Samsung3" w:date="2023-04-17T21:24:00Z">
          <w:r w:rsidRPr="0027197A" w:rsidDel="008625C9">
            <w:delText xml:space="preserve">old </w:delText>
          </w:r>
        </w:del>
      </w:ins>
      <w:ins w:id="50" w:author="Iskren Ianev 5" w:date="2023-04-19T10:10:00Z">
        <w:r w:rsidR="00A6401B" w:rsidRPr="00A6401B">
          <w:rPr>
            <w:highlight w:val="cyan"/>
          </w:rPr>
          <w:t>an</w:t>
        </w:r>
        <w:r w:rsidR="00A6401B">
          <w:t xml:space="preserve"> </w:t>
        </w:r>
      </w:ins>
      <w:ins w:id="51" w:author="SAM2" w:date="2023-04-06T16:55:00Z">
        <w:r w:rsidRPr="0027197A">
          <w:t xml:space="preserve">S-NSSAI to </w:t>
        </w:r>
      </w:ins>
      <w:ins w:id="52" w:author="Iskren Ianev 5" w:date="2023-04-19T10:11:00Z">
        <w:r w:rsidR="00A6401B" w:rsidRPr="00A6401B">
          <w:rPr>
            <w:highlight w:val="cyan"/>
          </w:rPr>
          <w:t>an</w:t>
        </w:r>
      </w:ins>
      <w:ins w:id="53" w:author="SAM2" w:date="2023-04-06T16:55:00Z">
        <w:del w:id="54" w:author="Iskren Ianev 5" w:date="2023-04-19T10:11:00Z">
          <w:r w:rsidRPr="00A6401B" w:rsidDel="00A6401B">
            <w:rPr>
              <w:highlight w:val="cyan"/>
            </w:rPr>
            <w:delText>the</w:delText>
          </w:r>
        </w:del>
        <w:r w:rsidRPr="00A6401B">
          <w:rPr>
            <w:highlight w:val="cyan"/>
          </w:rPr>
          <w:t xml:space="preserve"> </w:t>
        </w:r>
      </w:ins>
      <w:ins w:id="55" w:author="SAM2" w:date="2023-04-06T17:06:00Z">
        <w:del w:id="56" w:author="Iskren Ianev 5" w:date="2023-04-19T10:10:00Z">
          <w:r w:rsidR="00741DF3" w:rsidRPr="00A6401B" w:rsidDel="00A6401B">
            <w:rPr>
              <w:highlight w:val="cyan"/>
            </w:rPr>
            <w:delText>a</w:delText>
          </w:r>
        </w:del>
      </w:ins>
      <w:ins w:id="57" w:author="Iskren Ianev 5" w:date="2023-04-19T10:11:00Z">
        <w:r w:rsidR="00A6401B" w:rsidRPr="00A6401B">
          <w:rPr>
            <w:highlight w:val="cyan"/>
          </w:rPr>
          <w:t>A</w:t>
        </w:r>
      </w:ins>
      <w:ins w:id="58" w:author="SAM2" w:date="2023-04-06T16:55:00Z">
        <w:r w:rsidRPr="0027197A">
          <w:t>lternative S-NSSAI</w:t>
        </w:r>
        <w:r>
          <w:t xml:space="preserve">, the UE shall provide both the </w:t>
        </w:r>
      </w:ins>
      <w:ins w:id="59" w:author="SAM2" w:date="2023-04-06T17:06:00Z">
        <w:del w:id="60" w:author="Iskren Ianev 5" w:date="2023-04-19T10:12:00Z">
          <w:r w:rsidR="00741DF3" w:rsidRPr="00A6401B" w:rsidDel="00A6401B">
            <w:rPr>
              <w:highlight w:val="cyan"/>
              <w:rPrChange w:id="61" w:author="Iskren Ianev 5" w:date="2023-04-19T10:12:00Z">
                <w:rPr/>
              </w:rPrChange>
            </w:rPr>
            <w:delText>a</w:delText>
          </w:r>
        </w:del>
      </w:ins>
      <w:ins w:id="62" w:author="Iskren Ianev 5" w:date="2023-04-19T10:12:00Z">
        <w:r w:rsidR="00A6401B" w:rsidRPr="00A6401B">
          <w:rPr>
            <w:highlight w:val="cyan"/>
            <w:rPrChange w:id="63" w:author="Iskren Ianev 5" w:date="2023-04-19T10:12:00Z">
              <w:rPr/>
            </w:rPrChange>
          </w:rPr>
          <w:t>A</w:t>
        </w:r>
      </w:ins>
      <w:ins w:id="64" w:author="SAM2" w:date="2023-04-06T16:55:00Z">
        <w:r>
          <w:t xml:space="preserve">lternative S-NSSAI and the </w:t>
        </w:r>
        <w:del w:id="65" w:author="Samsung3" w:date="2023-04-17T21:24:00Z">
          <w:r w:rsidDel="008625C9">
            <w:delText xml:space="preserve">old </w:delText>
          </w:r>
        </w:del>
        <w:r>
          <w:t xml:space="preserve">S-NSSAI. </w:t>
        </w:r>
      </w:ins>
      <w:r w:rsidRPr="00140E21">
        <w:t>If the Mapping of Allowed NSSAI was provided to the UE, the UE shall provide both the S-NSSAI of the VPLMN from the Allowed NSSAI and the corresponding S-NSSAI of the HPLMN from the Mapping Of Allowed NSSAI.</w:t>
      </w:r>
    </w:p>
    <w:p w14:paraId="5766F970" w14:textId="77777777" w:rsidR="00AF2FAA" w:rsidRPr="00140E21" w:rsidRDefault="00AF2FAA" w:rsidP="00AF2FA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47C2BE9" w14:textId="77777777" w:rsidR="00AF2FAA" w:rsidRPr="00140E21" w:rsidRDefault="00AF2FAA" w:rsidP="00AF2FAA">
      <w:pPr>
        <w:pStyle w:val="B1"/>
      </w:pPr>
      <w:r w:rsidRPr="00140E21">
        <w:lastRenderedPageBreak/>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4AAD448A" w14:textId="77777777" w:rsidR="00AF2FAA" w:rsidRPr="00140E21" w:rsidRDefault="00AF2FAA" w:rsidP="00AF2FAA">
      <w:pPr>
        <w:pStyle w:val="B1"/>
      </w:pPr>
      <w:r w:rsidRPr="00140E21">
        <w:rPr>
          <w:lang w:eastAsia="zh-CN"/>
        </w:rPr>
        <w:tab/>
        <w:t>The UE shall not trigger a PDU Session establishment for a PDU Session corresponding to a LADN when the UE is outside the area of availability of the LADN.</w:t>
      </w:r>
    </w:p>
    <w:p w14:paraId="742B3321" w14:textId="77777777" w:rsidR="00AF2FAA" w:rsidRPr="00140E21" w:rsidRDefault="00AF2FAA" w:rsidP="00AF2FA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8556064" w14:textId="77777777" w:rsidR="00AF2FAA" w:rsidRPr="00140E21" w:rsidRDefault="00AF2FAA" w:rsidP="00AF2FAA">
      <w:pPr>
        <w:pStyle w:val="B1"/>
      </w:pPr>
      <w:r w:rsidRPr="00140E21">
        <w:tab/>
        <w:t>The PS Data Off status is included in the PCO in the PDU Session Establishment Request message.</w:t>
      </w:r>
    </w:p>
    <w:p w14:paraId="3E5FA948" w14:textId="77777777" w:rsidR="00AF2FAA" w:rsidRPr="00140E21" w:rsidRDefault="00AF2FAA" w:rsidP="00AF2FAA">
      <w:pPr>
        <w:pStyle w:val="B1"/>
        <w:rPr>
          <w:lang w:eastAsia="zh-CN"/>
        </w:rPr>
      </w:pPr>
      <w:r w:rsidRPr="00140E21">
        <w:rPr>
          <w:lang w:eastAsia="zh-CN"/>
        </w:rPr>
        <w:tab/>
        <w:t>The UE capability to support Reliable Data Service is included in the PCO in the PDU Session Establishment Request message.</w:t>
      </w:r>
    </w:p>
    <w:p w14:paraId="76EDF789" w14:textId="77777777" w:rsidR="00AF2FAA" w:rsidRDefault="00AF2FAA" w:rsidP="00AF2FA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23E2E72" w14:textId="77777777" w:rsidR="00AF2FAA" w:rsidRPr="00140E21" w:rsidRDefault="00AF2FAA" w:rsidP="00AF2FA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6887FA4" w14:textId="77777777" w:rsidR="00AF2FAA" w:rsidRDefault="00AF2FAA" w:rsidP="00AF2FAA">
      <w:pPr>
        <w:pStyle w:val="B1"/>
      </w:pPr>
      <w:r>
        <w:tab/>
        <w:t>As described in TS 23.548 [74], a UE that hosts EEC(s) may indicate in the PCO that it supports the ability to receive ECS address(es) via NAS and to transfer the ECS Address(es) to the EEC(s).</w:t>
      </w:r>
    </w:p>
    <w:p w14:paraId="7D958134" w14:textId="77777777" w:rsidR="00AF2FAA" w:rsidRDefault="00AF2FAA" w:rsidP="00AF2FAA">
      <w:pPr>
        <w:pStyle w:val="B1"/>
      </w:pPr>
      <w:r>
        <w:tab/>
        <w:t>A UE that hosts the EDC functionality shall indicate in the PCO its capability to support the EDC functionality (see clause 5.2.1 of TS 23.548 [74]).</w:t>
      </w:r>
    </w:p>
    <w:p w14:paraId="6B8AA4CB" w14:textId="77777777" w:rsidR="00AF2FAA" w:rsidRDefault="00AF2FAA" w:rsidP="00AF2FAA">
      <w:pPr>
        <w:pStyle w:val="B1"/>
      </w:pPr>
      <w:r>
        <w:tab/>
        <w:t>The UE may also include PDU Session Pair ID and/or RSN in PDU Session Establishment Request message as described in clause 5.33.2.1 of TS 23.501 [2].</w:t>
      </w:r>
    </w:p>
    <w:p w14:paraId="40E0F828" w14:textId="77777777" w:rsidR="00AF2FAA" w:rsidRDefault="00AF2FAA" w:rsidP="00AF2FAA">
      <w:pPr>
        <w:pStyle w:val="B1"/>
      </w:pPr>
      <w:r>
        <w:tab/>
        <w:t>A UE that supports EAS re-discovery as described in clause 6.2.3.3 of TS 23.548 [74], may indicate so in the PCO.</w:t>
      </w:r>
    </w:p>
    <w:p w14:paraId="119CEC7A" w14:textId="77777777" w:rsidR="00AF2FAA" w:rsidRDefault="00AF2FAA" w:rsidP="00AF2FAA">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C28C4E8" w14:textId="77777777" w:rsidR="00AF2FAA" w:rsidRDefault="00AF2FAA" w:rsidP="00AF2FAA">
      <w:pPr>
        <w:pStyle w:val="B1"/>
      </w:pPr>
      <w:r>
        <w:tab/>
        <w:t>If UE supports to report URSP rule enforcement to network, the UE may provide Connection Capabilities as described in clause 6.6.2.4 of TS 23.503 [20].</w:t>
      </w:r>
    </w:p>
    <w:p w14:paraId="5316E826" w14:textId="77777777" w:rsidR="00AF2FAA" w:rsidRDefault="00AF2FAA" w:rsidP="00AF2FAA">
      <w:pPr>
        <w:pStyle w:val="B1"/>
      </w:pPr>
      <w:r>
        <w:t>2.</w:t>
      </w:r>
      <w:r>
        <w:tab/>
        <w:t>For NR satellite access, the AMF may decide to verify the UE location as described in clause 5.4.11.4 of TS 23.501 [2].</w:t>
      </w:r>
    </w:p>
    <w:p w14:paraId="30D4DAEA" w14:textId="77777777" w:rsidR="00AF2FAA" w:rsidRPr="00140E21" w:rsidRDefault="00AF2FAA" w:rsidP="00AF2FA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w:t>
      </w:r>
      <w:r w:rsidRPr="00140E21">
        <w:rPr>
          <w:lang w:eastAsia="zh-CN"/>
        </w:rPr>
        <w:lastRenderedPageBreak/>
        <w:t>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0DF0611" w14:textId="04D6B8DA" w:rsidR="00AF2FAA" w:rsidRPr="00140E21" w:rsidRDefault="00AF2FAA" w:rsidP="00AF2FA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ins w:id="66" w:author="SAM2" w:date="2023-04-06T16:56:00Z">
        <w:r w:rsidR="002C65E5">
          <w:rPr>
            <w:lang w:eastAsia="zh-CN"/>
          </w:rPr>
          <w:t xml:space="preserve"> If </w:t>
        </w:r>
        <w:r w:rsidR="002C65E5" w:rsidRPr="00140E21">
          <w:rPr>
            <w:lang w:eastAsia="zh-CN"/>
          </w:rPr>
          <w:t xml:space="preserve">the </w:t>
        </w:r>
        <w:r w:rsidR="002C65E5">
          <w:rPr>
            <w:lang w:eastAsia="zh-CN"/>
          </w:rPr>
          <w:t xml:space="preserve">AMF determines to replace the S-NSSAI received from the UE </w:t>
        </w:r>
      </w:ins>
      <w:ins w:id="67" w:author="Ericsson" w:date="2023-04-19T07:26:00Z">
        <w:r w:rsidR="003337C0" w:rsidRPr="003337C0">
          <w:rPr>
            <w:highlight w:val="green"/>
            <w:lang w:eastAsia="zh-CN"/>
            <w:rPrChange w:id="68" w:author="Ericsson" w:date="2023-04-19T07:26:00Z">
              <w:rPr>
                <w:lang w:eastAsia="zh-CN"/>
              </w:rPr>
            </w:rPrChange>
          </w:rPr>
          <w:t>with</w:t>
        </w:r>
      </w:ins>
      <w:ins w:id="69" w:author="SAM2" w:date="2023-04-06T16:56:00Z">
        <w:del w:id="70" w:author="Ericsson" w:date="2023-04-19T07:26:00Z">
          <w:r w:rsidR="002C65E5" w:rsidDel="003337C0">
            <w:rPr>
              <w:lang w:eastAsia="zh-CN"/>
            </w:rPr>
            <w:delText>to</w:delText>
          </w:r>
        </w:del>
        <w:r w:rsidR="002C65E5">
          <w:rPr>
            <w:lang w:eastAsia="zh-CN"/>
          </w:rPr>
          <w:t xml:space="preserve"> the </w:t>
        </w:r>
        <w:del w:id="71" w:author="Iskren Ianev 5" w:date="2023-04-19T10:13:00Z">
          <w:r w:rsidR="002C65E5" w:rsidRPr="00A6401B" w:rsidDel="00A6401B">
            <w:rPr>
              <w:highlight w:val="cyan"/>
              <w:lang w:eastAsia="zh-CN"/>
              <w:rPrChange w:id="72" w:author="Iskren Ianev 5" w:date="2023-04-19T10:13:00Z">
                <w:rPr>
                  <w:lang w:eastAsia="zh-CN"/>
                </w:rPr>
              </w:rPrChange>
            </w:rPr>
            <w:delText>a</w:delText>
          </w:r>
        </w:del>
      </w:ins>
      <w:ins w:id="73" w:author="Iskren Ianev 5" w:date="2023-04-19T10:13:00Z">
        <w:r w:rsidR="00A6401B" w:rsidRPr="00A6401B">
          <w:rPr>
            <w:highlight w:val="cyan"/>
            <w:lang w:eastAsia="zh-CN"/>
            <w:rPrChange w:id="74" w:author="Iskren Ianev 5" w:date="2023-04-19T10:13:00Z">
              <w:rPr>
                <w:lang w:eastAsia="zh-CN"/>
              </w:rPr>
            </w:rPrChange>
          </w:rPr>
          <w:t>A</w:t>
        </w:r>
      </w:ins>
      <w:ins w:id="75" w:author="SAM2" w:date="2023-04-06T16:56:00Z">
        <w:r w:rsidR="002C65E5">
          <w:rPr>
            <w:lang w:eastAsia="zh-CN"/>
          </w:rPr>
          <w:t>lternative S-NSSAI</w:t>
        </w:r>
      </w:ins>
      <w:ins w:id="76" w:author="Samsung3" w:date="2023-04-19T21:49:00Z">
        <w:r w:rsidR="00453DDB">
          <w:rPr>
            <w:lang w:eastAsia="zh-CN"/>
          </w:rPr>
          <w:t xml:space="preserve"> </w:t>
        </w:r>
        <w:r w:rsidR="00453DDB" w:rsidRPr="00453DDB">
          <w:rPr>
            <w:highlight w:val="lightGray"/>
            <w:lang w:eastAsia="zh-CN"/>
            <w:rPrChange w:id="77" w:author="Samsung3" w:date="2023-04-19T21:50:00Z">
              <w:rPr>
                <w:lang w:eastAsia="zh-CN"/>
              </w:rPr>
            </w:rPrChange>
          </w:rPr>
          <w:t xml:space="preserve">or the AMF receives the </w:t>
        </w:r>
        <w:r w:rsidR="00453DDB" w:rsidRPr="00453DDB">
          <w:rPr>
            <w:highlight w:val="lightGray"/>
            <w:lang w:eastAsia="zh-CN"/>
            <w:rPrChange w:id="78" w:author="Samsung3" w:date="2023-04-19T21:50:00Z">
              <w:rPr>
                <w:highlight w:val="cyan"/>
                <w:lang w:eastAsia="zh-CN"/>
              </w:rPr>
            </w:rPrChange>
          </w:rPr>
          <w:t>A</w:t>
        </w:r>
        <w:r w:rsidR="00453DDB" w:rsidRPr="00453DDB">
          <w:rPr>
            <w:highlight w:val="lightGray"/>
            <w:lang w:eastAsia="zh-CN"/>
            <w:rPrChange w:id="79" w:author="Samsung3" w:date="2023-04-19T21:50:00Z">
              <w:rPr>
                <w:lang w:eastAsia="zh-CN"/>
              </w:rPr>
            </w:rPrChange>
          </w:rPr>
          <w:t>lternative S-NSSAI and the S-NSSAI is by the UE</w:t>
        </w:r>
      </w:ins>
      <w:ins w:id="80" w:author="SAM2" w:date="2023-04-06T16:56:00Z">
        <w:r w:rsidR="002C65E5">
          <w:rPr>
            <w:lang w:eastAsia="zh-CN"/>
          </w:rPr>
          <w:t xml:space="preserve">, the AMF selects the SMF based on the </w:t>
        </w:r>
        <w:del w:id="81" w:author="Iskren Ianev 5" w:date="2023-04-19T10:13:00Z">
          <w:r w:rsidR="002C65E5" w:rsidRPr="00A6401B" w:rsidDel="00A6401B">
            <w:rPr>
              <w:highlight w:val="cyan"/>
              <w:lang w:eastAsia="zh-CN"/>
              <w:rPrChange w:id="82" w:author="Iskren Ianev 5" w:date="2023-04-19T10:13:00Z">
                <w:rPr>
                  <w:lang w:eastAsia="zh-CN"/>
                </w:rPr>
              </w:rPrChange>
            </w:rPr>
            <w:delText>a</w:delText>
          </w:r>
        </w:del>
      </w:ins>
      <w:ins w:id="83" w:author="Iskren Ianev 5" w:date="2023-04-19T10:13:00Z">
        <w:r w:rsidR="00A6401B" w:rsidRPr="00A6401B">
          <w:rPr>
            <w:highlight w:val="cyan"/>
            <w:lang w:eastAsia="zh-CN"/>
            <w:rPrChange w:id="84" w:author="Iskren Ianev 5" w:date="2023-04-19T10:13:00Z">
              <w:rPr>
                <w:lang w:eastAsia="zh-CN"/>
              </w:rPr>
            </w:rPrChange>
          </w:rPr>
          <w:t>A</w:t>
        </w:r>
      </w:ins>
      <w:ins w:id="85" w:author="SAM2" w:date="2023-04-06T16:56:00Z">
        <w:r w:rsidR="002C65E5">
          <w:rPr>
            <w:lang w:eastAsia="zh-CN"/>
          </w:rPr>
          <w:t>lternative S-NSSAI.</w:t>
        </w:r>
      </w:ins>
    </w:p>
    <w:p w14:paraId="36F8A9D2" w14:textId="77777777" w:rsidR="00AF2FAA" w:rsidRPr="00140E21" w:rsidRDefault="00AF2FAA" w:rsidP="00AF2FAA">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C97A9A3" w14:textId="77777777" w:rsidR="00AF2FAA" w:rsidRPr="00140E21" w:rsidRDefault="00AF2FAA" w:rsidP="00AF2FA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153D5F0" w14:textId="77777777" w:rsidR="00AF2FAA" w:rsidRPr="00140E21" w:rsidRDefault="00AF2FAA" w:rsidP="00AF2FA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8433E9D" w14:textId="77777777" w:rsidR="00AF2FAA" w:rsidRPr="00140E21" w:rsidRDefault="00AF2FAA" w:rsidP="00AF2FA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6C5F27C" w14:textId="77777777" w:rsidR="00AF2FAA" w:rsidRPr="00140E21" w:rsidRDefault="00AF2FAA" w:rsidP="00AF2FAA">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22F47D01" w14:textId="77777777" w:rsidR="00AF2FAA" w:rsidRPr="00140E21" w:rsidRDefault="00AF2FAA" w:rsidP="00AF2FAA">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86C4FE1" w14:textId="77777777" w:rsidR="00AF2FAA" w:rsidRPr="00140E21" w:rsidRDefault="00AF2FAA" w:rsidP="00AF2FAA">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E412D47" w14:textId="77777777" w:rsidR="00AF2FAA" w:rsidRPr="00140E21" w:rsidRDefault="00AF2FAA" w:rsidP="00AF2FAA">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7572BBA8" w14:textId="77777777" w:rsidR="00AF2FAA" w:rsidRPr="00140E21" w:rsidRDefault="00AF2FAA" w:rsidP="00AF2FA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D960515" w14:textId="77777777" w:rsidR="00AF2FAA" w:rsidRPr="00140E21" w:rsidRDefault="00AF2FAA" w:rsidP="00AF2FA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F4DC395" w14:textId="4F24A92B" w:rsidR="00AF2FAA" w:rsidRPr="00140E21" w:rsidRDefault="00AF2FAA" w:rsidP="00AF2FAA">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ins w:id="86" w:author="SAM2" w:date="2023-04-06T17:12:00Z">
        <w:r w:rsidR="001F79A1">
          <w:t xml:space="preserve"> [</w:t>
        </w:r>
      </w:ins>
      <w:proofErr w:type="spellStart"/>
      <w:ins w:id="87" w:author="ZTEr02" w:date="2023-04-19T11:59:00Z">
        <w:r w:rsidR="000A2982">
          <w:t>Alternative</w:t>
        </w:r>
      </w:ins>
      <w:ins w:id="88" w:author="SAM2" w:date="2023-04-06T17:12:00Z">
        <w:del w:id="89" w:author="ZTEr02" w:date="2023-04-19T11:59:00Z">
          <w:r w:rsidR="001F79A1" w:rsidDel="000A2982">
            <w:delText xml:space="preserve">Old </w:delText>
          </w:r>
        </w:del>
        <w:r w:rsidR="001F79A1">
          <w:t>S</w:t>
        </w:r>
        <w:proofErr w:type="spellEnd"/>
        <w:r w:rsidR="001F79A1">
          <w:t>-NSSAI],</w:t>
        </w:r>
      </w:ins>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554F383" w14:textId="77777777" w:rsidR="00AF2FAA" w:rsidRPr="00140E21" w:rsidRDefault="00AF2FAA" w:rsidP="00AF2FAA">
      <w:pPr>
        <w:pStyle w:val="B1"/>
      </w:pPr>
      <w:r w:rsidRPr="00140E21">
        <w:tab/>
        <w:t xml:space="preserve">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w:t>
      </w:r>
      <w:r w:rsidRPr="00140E21">
        <w:lastRenderedPageBreak/>
        <w:t>Request Type indicates "existing PDU Session"), the AMF invokes the Nsmf_PDUSession_UpdateSMContext Request.</w:t>
      </w:r>
    </w:p>
    <w:p w14:paraId="170EADE7" w14:textId="0FC78C1A" w:rsidR="00AF2FAA" w:rsidRPr="00140E21" w:rsidRDefault="00AF2FAA" w:rsidP="00AF2FAA">
      <w:pPr>
        <w:pStyle w:val="B1"/>
      </w:pPr>
      <w:r w:rsidRPr="00140E21">
        <w:tab/>
        <w:t>The AMF sends the S-NSSAI of the Serving PLMN from the Allowed NSSAI to the SMF.</w:t>
      </w:r>
      <w:ins w:id="90" w:author="Samsung3" w:date="2023-04-17T21:00:00Z">
        <w:r w:rsidR="009C1488">
          <w:t xml:space="preserve"> </w:t>
        </w:r>
        <w:r w:rsidR="009C1488">
          <w:rPr>
            <w:lang w:eastAsia="zh-CN"/>
          </w:rPr>
          <w:t xml:space="preserve">If </w:t>
        </w:r>
        <w:r w:rsidR="009C1488" w:rsidRPr="00140E21">
          <w:rPr>
            <w:lang w:eastAsia="zh-CN"/>
          </w:rPr>
          <w:t xml:space="preserve">the </w:t>
        </w:r>
        <w:r w:rsidR="009C1488">
          <w:rPr>
            <w:lang w:eastAsia="zh-CN"/>
          </w:rPr>
          <w:t>AMF determine</w:t>
        </w:r>
      </w:ins>
      <w:ins w:id="91" w:author="Samsung3" w:date="2023-04-17T21:02:00Z">
        <w:r w:rsidR="008C0F37">
          <w:rPr>
            <w:lang w:eastAsia="zh-CN"/>
          </w:rPr>
          <w:t>d</w:t>
        </w:r>
      </w:ins>
      <w:ins w:id="92" w:author="Samsung3" w:date="2023-04-17T21:00:00Z">
        <w:r w:rsidR="009C1488">
          <w:rPr>
            <w:lang w:eastAsia="zh-CN"/>
          </w:rPr>
          <w:t xml:space="preserve"> to replace the S-NSSAI received from the UE </w:t>
        </w:r>
      </w:ins>
      <w:ins w:id="93" w:author="Ericsson" w:date="2023-04-19T07:26:00Z">
        <w:r w:rsidR="003337C0" w:rsidRPr="003337C0">
          <w:rPr>
            <w:highlight w:val="green"/>
            <w:lang w:eastAsia="zh-CN"/>
            <w:rPrChange w:id="94" w:author="Ericsson" w:date="2023-04-19T07:27:00Z">
              <w:rPr>
                <w:lang w:eastAsia="zh-CN"/>
              </w:rPr>
            </w:rPrChange>
          </w:rPr>
          <w:t>with</w:t>
        </w:r>
      </w:ins>
      <w:ins w:id="95" w:author="Samsung3" w:date="2023-04-17T21:00:00Z">
        <w:del w:id="96" w:author="Ericsson" w:date="2023-04-19T07:26:00Z">
          <w:r w:rsidR="009C1488" w:rsidDel="003337C0">
            <w:rPr>
              <w:lang w:eastAsia="zh-CN"/>
            </w:rPr>
            <w:delText>to</w:delText>
          </w:r>
        </w:del>
        <w:r w:rsidR="009C1488">
          <w:rPr>
            <w:lang w:eastAsia="zh-CN"/>
          </w:rPr>
          <w:t xml:space="preserve"> the </w:t>
        </w:r>
        <w:del w:id="97" w:author="Iskren Ianev 5" w:date="2023-04-19T10:13:00Z">
          <w:r w:rsidR="009C1488" w:rsidRPr="00C6464B" w:rsidDel="00C6464B">
            <w:rPr>
              <w:highlight w:val="cyan"/>
              <w:lang w:eastAsia="zh-CN"/>
              <w:rPrChange w:id="98" w:author="Iskren Ianev 5" w:date="2023-04-19T10:14:00Z">
                <w:rPr>
                  <w:lang w:eastAsia="zh-CN"/>
                </w:rPr>
              </w:rPrChange>
            </w:rPr>
            <w:delText>a</w:delText>
          </w:r>
        </w:del>
      </w:ins>
      <w:ins w:id="99" w:author="Iskren Ianev 5" w:date="2023-04-19T10:14:00Z">
        <w:r w:rsidR="00C6464B" w:rsidRPr="00C6464B">
          <w:rPr>
            <w:highlight w:val="cyan"/>
            <w:lang w:eastAsia="zh-CN"/>
            <w:rPrChange w:id="100" w:author="Iskren Ianev 5" w:date="2023-04-19T10:14:00Z">
              <w:rPr>
                <w:lang w:eastAsia="zh-CN"/>
              </w:rPr>
            </w:rPrChange>
          </w:rPr>
          <w:t>A</w:t>
        </w:r>
      </w:ins>
      <w:ins w:id="101" w:author="Samsung3" w:date="2023-04-17T21:00:00Z">
        <w:r w:rsidR="009C1488">
          <w:rPr>
            <w:lang w:eastAsia="zh-CN"/>
          </w:rPr>
          <w:t>lternative S-NSSAI</w:t>
        </w:r>
      </w:ins>
      <w:ins w:id="102" w:author="Samsung3" w:date="2023-04-17T21:01:00Z">
        <w:r w:rsidR="009C1488">
          <w:rPr>
            <w:lang w:eastAsia="zh-CN"/>
          </w:rPr>
          <w:t xml:space="preserve"> and the AMF </w:t>
        </w:r>
      </w:ins>
      <w:ins w:id="103" w:author="Samsung3" w:date="2023-04-17T21:02:00Z">
        <w:r w:rsidR="009C1488">
          <w:rPr>
            <w:lang w:eastAsia="zh-CN"/>
          </w:rPr>
          <w:t>selected</w:t>
        </w:r>
        <w:r w:rsidR="00BE477D">
          <w:rPr>
            <w:lang w:eastAsia="zh-CN"/>
          </w:rPr>
          <w:t xml:space="preserve"> the SMF </w:t>
        </w:r>
        <w:r w:rsidR="006B6932">
          <w:rPr>
            <w:lang w:eastAsia="zh-CN"/>
          </w:rPr>
          <w:t xml:space="preserve">based on the </w:t>
        </w:r>
        <w:del w:id="104" w:author="Iskren Ianev 5" w:date="2023-04-19T10:14:00Z">
          <w:r w:rsidR="006B6932" w:rsidRPr="00C6464B" w:rsidDel="00C6464B">
            <w:rPr>
              <w:highlight w:val="cyan"/>
              <w:lang w:eastAsia="zh-CN"/>
              <w:rPrChange w:id="105" w:author="Iskren Ianev 5" w:date="2023-04-19T10:14:00Z">
                <w:rPr>
                  <w:lang w:eastAsia="zh-CN"/>
                </w:rPr>
              </w:rPrChange>
            </w:rPr>
            <w:delText>a</w:delText>
          </w:r>
        </w:del>
      </w:ins>
      <w:ins w:id="106" w:author="Iskren Ianev 5" w:date="2023-04-19T10:14:00Z">
        <w:r w:rsidR="00C6464B" w:rsidRPr="00C6464B">
          <w:rPr>
            <w:highlight w:val="cyan"/>
            <w:lang w:eastAsia="zh-CN"/>
            <w:rPrChange w:id="107" w:author="Iskren Ianev 5" w:date="2023-04-19T10:14:00Z">
              <w:rPr>
                <w:lang w:eastAsia="zh-CN"/>
              </w:rPr>
            </w:rPrChange>
          </w:rPr>
          <w:t>A</w:t>
        </w:r>
      </w:ins>
      <w:ins w:id="108" w:author="Samsung3" w:date="2023-04-17T21:02:00Z">
        <w:r w:rsidR="006B6932">
          <w:rPr>
            <w:lang w:eastAsia="zh-CN"/>
          </w:rPr>
          <w:t xml:space="preserve">lternative S-NSSAI in step 2, </w:t>
        </w:r>
      </w:ins>
      <w:ins w:id="109" w:author="Samsung3" w:date="2023-04-17T21:00:00Z">
        <w:r w:rsidR="009C1488">
          <w:rPr>
            <w:lang w:eastAsia="zh-CN"/>
          </w:rPr>
          <w:t xml:space="preserve">the AMF sends the S-NSSAI value of the </w:t>
        </w:r>
        <w:del w:id="110" w:author="Iskren Ianev 5" w:date="2023-04-19T10:14:00Z">
          <w:r w:rsidR="009C1488" w:rsidRPr="00C6464B" w:rsidDel="00C6464B">
            <w:rPr>
              <w:highlight w:val="cyan"/>
              <w:lang w:eastAsia="zh-CN"/>
              <w:rPrChange w:id="111" w:author="Iskren Ianev 5" w:date="2023-04-19T10:14:00Z">
                <w:rPr>
                  <w:lang w:eastAsia="zh-CN"/>
                </w:rPr>
              </w:rPrChange>
            </w:rPr>
            <w:delText>a</w:delText>
          </w:r>
        </w:del>
      </w:ins>
      <w:ins w:id="112" w:author="Iskren Ianev 5" w:date="2023-04-19T10:14:00Z">
        <w:r w:rsidR="00C6464B" w:rsidRPr="00C6464B">
          <w:rPr>
            <w:highlight w:val="cyan"/>
            <w:lang w:eastAsia="zh-CN"/>
            <w:rPrChange w:id="113" w:author="Iskren Ianev 5" w:date="2023-04-19T10:14:00Z">
              <w:rPr>
                <w:lang w:eastAsia="zh-CN"/>
              </w:rPr>
            </w:rPrChange>
          </w:rPr>
          <w:t>A</w:t>
        </w:r>
      </w:ins>
      <w:ins w:id="114" w:author="Samsung3" w:date="2023-04-17T21:00:00Z">
        <w:r w:rsidR="009C1488">
          <w:rPr>
            <w:lang w:eastAsia="zh-CN"/>
          </w:rPr>
          <w:t>lter</w:t>
        </w:r>
      </w:ins>
      <w:ins w:id="115" w:author="Samsung3" w:date="2023-04-17T21:01:00Z">
        <w:r w:rsidR="009C1488">
          <w:rPr>
            <w:lang w:eastAsia="zh-CN"/>
          </w:rPr>
          <w:t>native S-NSSAI to the SMF.</w:t>
        </w:r>
      </w:ins>
      <w:r w:rsidRPr="00140E21">
        <w:t xml:space="preserve"> </w:t>
      </w:r>
      <w:ins w:id="116" w:author="SAM2" w:date="2023-04-06T16:58:00Z">
        <w:r w:rsidR="00921900" w:rsidRPr="00140E21">
          <w:rPr>
            <w:lang w:eastAsia="zh-CN"/>
          </w:rPr>
          <w:t xml:space="preserve">If </w:t>
        </w:r>
      </w:ins>
      <w:ins w:id="117" w:author="SAM2" w:date="2023-04-06T17:13:00Z">
        <w:r w:rsidR="00A15FC2">
          <w:rPr>
            <w:lang w:eastAsia="zh-CN"/>
          </w:rPr>
          <w:t xml:space="preserve">the </w:t>
        </w:r>
      </w:ins>
      <w:ins w:id="118" w:author="Iskren Ianev 5" w:date="2023-04-19T10:14:00Z">
        <w:r w:rsidR="00C6464B" w:rsidRPr="00C6464B">
          <w:rPr>
            <w:highlight w:val="cyan"/>
            <w:lang w:eastAsia="zh-CN"/>
          </w:rPr>
          <w:t>A</w:t>
        </w:r>
      </w:ins>
      <w:ins w:id="119" w:author="Samsung3" w:date="2023-04-17T21:06:00Z">
        <w:del w:id="120" w:author="Iskren Ianev 5" w:date="2023-04-19T10:14:00Z">
          <w:r w:rsidR="00290DFB" w:rsidRPr="00C6464B" w:rsidDel="00C6464B">
            <w:rPr>
              <w:highlight w:val="cyan"/>
              <w:lang w:eastAsia="zh-CN"/>
            </w:rPr>
            <w:delText>a</w:delText>
          </w:r>
        </w:del>
        <w:r w:rsidR="00290DFB">
          <w:rPr>
            <w:lang w:eastAsia="zh-CN"/>
          </w:rPr>
          <w:t xml:space="preserve">lternative </w:t>
        </w:r>
      </w:ins>
      <w:ins w:id="121" w:author="SAM2" w:date="2023-04-06T17:14:00Z">
        <w:r w:rsidR="008717D1">
          <w:rPr>
            <w:lang w:eastAsia="zh-CN"/>
          </w:rPr>
          <w:t xml:space="preserve">S-NSSAI and the </w:t>
        </w:r>
        <w:del w:id="122" w:author="Samsung3" w:date="2023-04-17T21:06:00Z">
          <w:r w:rsidR="008717D1" w:rsidDel="00290DFB">
            <w:rPr>
              <w:lang w:eastAsia="zh-CN"/>
            </w:rPr>
            <w:delText>O</w:delText>
          </w:r>
        </w:del>
      </w:ins>
      <w:ins w:id="123" w:author="SAM2" w:date="2023-04-06T17:13:00Z">
        <w:del w:id="124" w:author="Samsung3" w:date="2023-04-17T21:24:00Z">
          <w:r w:rsidR="00A15FC2" w:rsidDel="008625C9">
            <w:rPr>
              <w:lang w:eastAsia="zh-CN"/>
            </w:rPr>
            <w:delText xml:space="preserve">ld </w:delText>
          </w:r>
        </w:del>
        <w:r w:rsidR="00A15FC2">
          <w:rPr>
            <w:lang w:eastAsia="zh-CN"/>
          </w:rPr>
          <w:t>S-NSSAI is provided by the UE</w:t>
        </w:r>
      </w:ins>
      <w:ins w:id="125" w:author="Samsung3" w:date="2023-04-19T21:51:00Z">
        <w:r w:rsidR="00453DDB">
          <w:rPr>
            <w:lang w:eastAsia="zh-CN"/>
          </w:rPr>
          <w:t xml:space="preserve"> </w:t>
        </w:r>
        <w:r w:rsidR="00453DDB" w:rsidRPr="00453DDB">
          <w:rPr>
            <w:highlight w:val="lightGray"/>
            <w:lang w:eastAsia="zh-CN"/>
            <w:rPrChange w:id="126" w:author="Samsung3" w:date="2023-04-19T21:51:00Z">
              <w:rPr>
                <w:lang w:eastAsia="zh-CN"/>
              </w:rPr>
            </w:rPrChange>
          </w:rPr>
          <w:t xml:space="preserve">and the AMF selected the SMF based on the </w:t>
        </w:r>
        <w:r w:rsidR="00453DDB" w:rsidRPr="00453DDB">
          <w:rPr>
            <w:highlight w:val="lightGray"/>
            <w:lang w:eastAsia="zh-CN"/>
            <w:rPrChange w:id="127" w:author="Samsung3" w:date="2023-04-19T21:51:00Z">
              <w:rPr>
                <w:highlight w:val="cyan"/>
                <w:lang w:eastAsia="zh-CN"/>
              </w:rPr>
            </w:rPrChange>
          </w:rPr>
          <w:t>A</w:t>
        </w:r>
        <w:r w:rsidR="00453DDB" w:rsidRPr="00453DDB">
          <w:rPr>
            <w:highlight w:val="lightGray"/>
            <w:lang w:eastAsia="zh-CN"/>
            <w:rPrChange w:id="128" w:author="Samsung3" w:date="2023-04-19T21:51:00Z">
              <w:rPr>
                <w:lang w:eastAsia="zh-CN"/>
              </w:rPr>
            </w:rPrChange>
          </w:rPr>
          <w:t>lternative S-NSSAI in step 2</w:t>
        </w:r>
      </w:ins>
      <w:ins w:id="129" w:author="SAM2" w:date="2023-04-06T17:13:00Z">
        <w:r w:rsidR="00A15FC2">
          <w:rPr>
            <w:lang w:eastAsia="zh-CN"/>
          </w:rPr>
          <w:t xml:space="preserve">, </w:t>
        </w:r>
      </w:ins>
      <w:ins w:id="130" w:author="SAM2" w:date="2023-04-06T16:58:00Z">
        <w:r w:rsidR="008717D1">
          <w:rPr>
            <w:lang w:eastAsia="zh-CN"/>
          </w:rPr>
          <w:t xml:space="preserve">the AMF sends </w:t>
        </w:r>
      </w:ins>
      <w:ins w:id="131" w:author="SAM2" w:date="2023-04-06T17:14:00Z">
        <w:r w:rsidR="008717D1">
          <w:rPr>
            <w:lang w:eastAsia="zh-CN"/>
          </w:rPr>
          <w:t xml:space="preserve">both the </w:t>
        </w:r>
      </w:ins>
      <w:ins w:id="132" w:author="SAM2" w:date="2023-04-06T16:58:00Z">
        <w:r w:rsidR="00921900">
          <w:rPr>
            <w:lang w:eastAsia="zh-CN"/>
          </w:rPr>
          <w:t>S-NSSAI</w:t>
        </w:r>
      </w:ins>
      <w:ins w:id="133" w:author="Samsung3" w:date="2023-04-17T21:26:00Z">
        <w:r w:rsidR="00F94662">
          <w:rPr>
            <w:lang w:eastAsia="zh-CN"/>
          </w:rPr>
          <w:t xml:space="preserve"> </w:t>
        </w:r>
      </w:ins>
      <w:ins w:id="134" w:author="Samsung3" w:date="2023-04-17T21:30:00Z">
        <w:r w:rsidR="0014361E">
          <w:rPr>
            <w:lang w:eastAsia="zh-CN"/>
          </w:rPr>
          <w:t xml:space="preserve">value of the </w:t>
        </w:r>
        <w:del w:id="135" w:author="Iskren Ianev 5" w:date="2023-04-19T10:15:00Z">
          <w:r w:rsidR="0014361E" w:rsidRPr="00C6464B" w:rsidDel="00C6464B">
            <w:rPr>
              <w:highlight w:val="cyan"/>
              <w:lang w:eastAsia="zh-CN"/>
              <w:rPrChange w:id="136" w:author="Iskren Ianev 5" w:date="2023-04-19T10:15:00Z">
                <w:rPr>
                  <w:lang w:eastAsia="zh-CN"/>
                </w:rPr>
              </w:rPrChange>
            </w:rPr>
            <w:delText>a</w:delText>
          </w:r>
        </w:del>
      </w:ins>
      <w:ins w:id="137" w:author="Iskren Ianev 5" w:date="2023-04-19T10:15:00Z">
        <w:r w:rsidR="00C6464B" w:rsidRPr="00C6464B">
          <w:rPr>
            <w:highlight w:val="cyan"/>
            <w:lang w:eastAsia="zh-CN"/>
            <w:rPrChange w:id="138" w:author="Iskren Ianev 5" w:date="2023-04-19T10:15:00Z">
              <w:rPr>
                <w:lang w:eastAsia="zh-CN"/>
              </w:rPr>
            </w:rPrChange>
          </w:rPr>
          <w:t>A</w:t>
        </w:r>
      </w:ins>
      <w:ins w:id="139" w:author="Samsung3" w:date="2023-04-17T21:30:00Z">
        <w:r w:rsidR="0014361E">
          <w:rPr>
            <w:lang w:eastAsia="zh-CN"/>
          </w:rPr>
          <w:t xml:space="preserve">lternative S-NSSAI </w:t>
        </w:r>
      </w:ins>
      <w:ins w:id="140" w:author="SAM2" w:date="2023-04-06T16:58:00Z">
        <w:del w:id="141" w:author="Samsung3" w:date="2023-04-17T21:26:00Z">
          <w:r w:rsidR="00921900" w:rsidDel="00F94662">
            <w:rPr>
              <w:lang w:eastAsia="zh-CN"/>
            </w:rPr>
            <w:delText xml:space="preserve"> </w:delText>
          </w:r>
        </w:del>
        <w:r w:rsidR="00921900">
          <w:rPr>
            <w:lang w:eastAsia="zh-CN"/>
          </w:rPr>
          <w:t xml:space="preserve">and the </w:t>
        </w:r>
        <w:del w:id="142" w:author="Samsung3" w:date="2023-04-17T21:24:00Z">
          <w:r w:rsidR="00921900" w:rsidDel="008625C9">
            <w:rPr>
              <w:lang w:eastAsia="zh-CN"/>
            </w:rPr>
            <w:delText xml:space="preserve">old </w:delText>
          </w:r>
        </w:del>
        <w:r w:rsidR="00921900">
          <w:rPr>
            <w:lang w:eastAsia="zh-CN"/>
          </w:rPr>
          <w:t>S-NSSAI</w:t>
        </w:r>
      </w:ins>
      <w:ins w:id="143" w:author="Samsung3" w:date="2023-04-17T21:25:00Z">
        <w:r w:rsidR="00F66DD6">
          <w:rPr>
            <w:lang w:eastAsia="zh-CN"/>
          </w:rPr>
          <w:t xml:space="preserve"> </w:t>
        </w:r>
      </w:ins>
      <w:ins w:id="144" w:author="Samsung3" w:date="2023-04-17T21:31:00Z">
        <w:r w:rsidR="0014361E">
          <w:rPr>
            <w:lang w:eastAsia="zh-CN"/>
          </w:rPr>
          <w:t xml:space="preserve">value of the S-NSSAI received from the UE </w:t>
        </w:r>
      </w:ins>
      <w:ins w:id="145" w:author="SAM2" w:date="2023-04-06T16:58:00Z">
        <w:del w:id="146" w:author="Samsung3" w:date="2023-04-17T21:31:00Z">
          <w:r w:rsidR="00921900" w:rsidDel="0014361E">
            <w:rPr>
              <w:lang w:eastAsia="zh-CN"/>
            </w:rPr>
            <w:delText xml:space="preserve"> </w:delText>
          </w:r>
        </w:del>
        <w:r w:rsidR="00921900">
          <w:rPr>
            <w:lang w:eastAsia="zh-CN"/>
          </w:rPr>
          <w:t xml:space="preserve">to the SMF. </w:t>
        </w:r>
      </w:ins>
      <w:r w:rsidRPr="00140E21">
        <w:t>For roaming scenario in local breakout (LBO), the AMF also sends the corresponding S-NSSAI of the HPLMN from the Mapping Of Allowed NSSAI to the SMF.</w:t>
      </w:r>
    </w:p>
    <w:p w14:paraId="29322B12" w14:textId="77777777" w:rsidR="00AF2FAA" w:rsidRPr="00140E21" w:rsidRDefault="00AF2FAA" w:rsidP="00AF2FA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4AB1534" w14:textId="77777777" w:rsidR="00AF2FAA" w:rsidRPr="00140E21" w:rsidRDefault="00AF2FAA" w:rsidP="00AF2FAA">
      <w:pPr>
        <w:pStyle w:val="B1"/>
        <w:rPr>
          <w:lang w:eastAsia="zh-CN"/>
        </w:rPr>
      </w:pPr>
      <w:r w:rsidRPr="00140E21">
        <w:rPr>
          <w:lang w:eastAsia="zh-CN"/>
        </w:rPr>
        <w:tab/>
        <w:t>The AMF determines Access Type and RAT Type, see clause 4.2.2.2.1.</w:t>
      </w:r>
    </w:p>
    <w:p w14:paraId="32592031" w14:textId="77777777" w:rsidR="00AF2FAA" w:rsidRPr="00140E21" w:rsidRDefault="00AF2FAA" w:rsidP="00AF2FAA">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034C966" w14:textId="77777777" w:rsidR="00AF2FAA" w:rsidRPr="00140E21" w:rsidRDefault="00AF2FAA" w:rsidP="00AF2FA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41F207A" w14:textId="77777777" w:rsidR="00AF2FAA" w:rsidRPr="00140E21" w:rsidRDefault="00AF2FAA" w:rsidP="00AF2FA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92DBAAA" w14:textId="77777777" w:rsidR="00AF2FAA" w:rsidRPr="00140E21" w:rsidRDefault="00AF2FAA" w:rsidP="00AF2FA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A5EFD80" w14:textId="77777777" w:rsidR="00AF2FAA" w:rsidRPr="00140E21" w:rsidRDefault="00AF2FAA" w:rsidP="00AF2FAA">
      <w:pPr>
        <w:pStyle w:val="B1"/>
        <w:rPr>
          <w:lang w:eastAsia="zh-CN"/>
        </w:rPr>
      </w:pPr>
      <w:r w:rsidRPr="00140E21">
        <w:rPr>
          <w:lang w:eastAsia="zh-CN"/>
        </w:rPr>
        <w:tab/>
        <w:t>The SMF may use DNN Selection Mode when deciding whether to accept or reject the UE request.</w:t>
      </w:r>
    </w:p>
    <w:p w14:paraId="392FE700" w14:textId="77777777" w:rsidR="00AF2FAA" w:rsidRPr="00140E21" w:rsidRDefault="00AF2FAA" w:rsidP="00AF2FA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DBDBA1F" w14:textId="77777777" w:rsidR="00AF2FAA" w:rsidRPr="00140E21" w:rsidRDefault="00AF2FAA" w:rsidP="00AF2FA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29A3045" w14:textId="77777777" w:rsidR="00AF2FAA" w:rsidRDefault="00AF2FAA" w:rsidP="00AF2FA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03AAE65" w14:textId="77777777" w:rsidR="00AF2FAA" w:rsidRPr="00140E21" w:rsidRDefault="00AF2FAA" w:rsidP="00AF2FAA">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06411EC1" w14:textId="77777777" w:rsidR="00AF2FAA" w:rsidRPr="00140E21" w:rsidRDefault="00AF2FAA" w:rsidP="00AF2FAA">
      <w:pPr>
        <w:pStyle w:val="B1"/>
      </w:pPr>
      <w:r w:rsidRPr="00140E21">
        <w:tab/>
        <w:t>The AMF includes Trace Requirements if Trace Requirements have been received in subscription data.</w:t>
      </w:r>
    </w:p>
    <w:p w14:paraId="0B457F39" w14:textId="77777777" w:rsidR="00AF2FAA" w:rsidRPr="00140E21" w:rsidRDefault="00AF2FAA" w:rsidP="00AF2FA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42E6E86" w14:textId="77777777" w:rsidR="00AF2FAA" w:rsidRDefault="00AF2FAA" w:rsidP="00AF2FAA">
      <w:pPr>
        <w:pStyle w:val="B1"/>
      </w:pPr>
      <w:r>
        <w:lastRenderedPageBreak/>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452C2BB" w14:textId="77777777" w:rsidR="00AF2FAA" w:rsidRPr="00140E21" w:rsidRDefault="00AF2FAA" w:rsidP="00AF2FAA">
      <w:pPr>
        <w:pStyle w:val="B1"/>
      </w:pPr>
      <w:r w:rsidRPr="00140E21">
        <w:tab/>
        <w:t>The AMF includes the latest Small Data Rate Control Status if it has stored it for the PDU Session.</w:t>
      </w:r>
    </w:p>
    <w:p w14:paraId="76052E50" w14:textId="77777777" w:rsidR="00AF2FAA" w:rsidRDefault="00AF2FAA" w:rsidP="00AF2FAA">
      <w:pPr>
        <w:pStyle w:val="B1"/>
      </w:pPr>
      <w:r>
        <w:tab/>
        <w:t>If the RAT type was included in the message, then the SMF stores the RAT type in SM Context.</w:t>
      </w:r>
    </w:p>
    <w:p w14:paraId="3FCE9D9C" w14:textId="77777777" w:rsidR="00AF2FAA" w:rsidRDefault="00AF2FAA" w:rsidP="00AF2FA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4814EE6" w14:textId="77777777" w:rsidR="00AF2FAA" w:rsidRDefault="00AF2FAA" w:rsidP="00AF2FAA">
      <w:pPr>
        <w:pStyle w:val="B1"/>
      </w:pPr>
      <w:r>
        <w:tab/>
        <w:t>If the identity of an NWDAF is available to the AMF, the AMF informs the SMF of the NWDAF ID(s) used for UE related Analytics and corresponding Analytics ID(s).</w:t>
      </w:r>
    </w:p>
    <w:p w14:paraId="1FBCB69B" w14:textId="77777777" w:rsidR="00AF2FAA" w:rsidRDefault="00AF2FAA" w:rsidP="00AF2FAA">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5B62543" w14:textId="77777777" w:rsidR="00AF2FAA" w:rsidRDefault="00AF2FAA" w:rsidP="00AF2FAA">
      <w:pPr>
        <w:pStyle w:val="B1"/>
      </w:pPr>
      <w:r>
        <w:tab/>
        <w:t>If the AMF, based on configuration, is aware that the UE is accessing over a gNB using GEO satellite backhaul, the AMF may, based on configuration, include the GEO satellite ID as described in clause 5.43.2 of TS 23.501 [2].</w:t>
      </w:r>
    </w:p>
    <w:p w14:paraId="57C043B8" w14:textId="77777777" w:rsidR="00AF2FAA" w:rsidRDefault="00AF2FAA" w:rsidP="00AF2FAA">
      <w:pPr>
        <w:pStyle w:val="B1"/>
      </w:pPr>
      <w:r>
        <w:tab/>
        <w:t>The AMF may provide the Disaster Roaming service indication as specified in TS 23.501 [2].</w:t>
      </w:r>
    </w:p>
    <w:p w14:paraId="05F2D585" w14:textId="77777777" w:rsidR="00AF2FAA" w:rsidRPr="00140E21" w:rsidRDefault="00AF2FAA" w:rsidP="00AF2FAA">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FF60377" w14:textId="77777777" w:rsidR="00AF2FAA" w:rsidRPr="00140E21" w:rsidRDefault="00AF2FAA" w:rsidP="00AF2FA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BEFD641" w14:textId="77777777" w:rsidR="00AF2FAA" w:rsidRPr="00140E21" w:rsidRDefault="00AF2FAA" w:rsidP="00AF2FA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AFB5647" w14:textId="77777777" w:rsidR="00AF2FAA" w:rsidRPr="00140E21" w:rsidRDefault="00AF2FAA" w:rsidP="00AF2FAA">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729B365" w14:textId="77777777" w:rsidR="00AF2FAA" w:rsidRPr="00140E21" w:rsidRDefault="00AF2FAA" w:rsidP="00AF2FA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5D3D5BF" w14:textId="77777777" w:rsidR="00AF2FAA" w:rsidRPr="00140E21" w:rsidRDefault="00AF2FAA" w:rsidP="00AF2FA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ABBF91A" w14:textId="77777777" w:rsidR="00AF2FAA" w:rsidRDefault="00AF2FAA" w:rsidP="00AF2FAA">
      <w:pPr>
        <w:pStyle w:val="B1"/>
      </w:pPr>
      <w:r>
        <w:tab/>
        <w:t>If the SMF has the LADN service area for a DNN and S-NSSAI, the SMF configures the DNN for the group as LADN DNN.</w:t>
      </w:r>
    </w:p>
    <w:p w14:paraId="684FFF75" w14:textId="77777777" w:rsidR="00AF2FAA" w:rsidRPr="00140E21" w:rsidRDefault="00AF2FAA" w:rsidP="00AF2FAA">
      <w:pPr>
        <w:pStyle w:val="B1"/>
      </w:pPr>
      <w:r w:rsidRPr="00140E21">
        <w:tab/>
        <w:t>The SMF checks the validity of the UE request: it checks</w:t>
      </w:r>
      <w:r>
        <w:t>:</w:t>
      </w:r>
    </w:p>
    <w:p w14:paraId="6008215D" w14:textId="77777777" w:rsidR="00AF2FAA" w:rsidRPr="00140E21" w:rsidRDefault="00AF2FAA" w:rsidP="00AF2FAA">
      <w:pPr>
        <w:pStyle w:val="B2"/>
      </w:pPr>
      <w:r w:rsidRPr="00140E21">
        <w:t>-</w:t>
      </w:r>
      <w:r w:rsidRPr="00140E21">
        <w:tab/>
        <w:t>Whether the UE request is compliant with the user subscription and with local policies;</w:t>
      </w:r>
    </w:p>
    <w:p w14:paraId="32F4E246" w14:textId="77777777" w:rsidR="00AF2FAA" w:rsidRPr="00140E21" w:rsidRDefault="00AF2FAA" w:rsidP="00AF2FAA">
      <w:pPr>
        <w:pStyle w:val="B2"/>
        <w:rPr>
          <w:lang w:eastAsia="ko-KR"/>
        </w:rPr>
      </w:pPr>
      <w:r w:rsidRPr="00140E21">
        <w:lastRenderedPageBreak/>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7996A13" w14:textId="77777777" w:rsidR="00AF2FAA" w:rsidRPr="00140E21" w:rsidRDefault="00AF2FAA" w:rsidP="00AF2FA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3874227" w14:textId="77777777" w:rsidR="00AF2FAA" w:rsidRPr="00140E21" w:rsidRDefault="00AF2FAA" w:rsidP="00AF2FAA">
      <w:pPr>
        <w:pStyle w:val="B1"/>
      </w:pPr>
      <w:r w:rsidRPr="00140E21">
        <w:rPr>
          <w:lang w:eastAsia="ko-KR"/>
        </w:rPr>
        <w:tab/>
      </w:r>
      <w:r w:rsidRPr="00140E21">
        <w:t>If the UE request is considered as not valid, the SMF decides to not accept to establish the PDU Session.</w:t>
      </w:r>
    </w:p>
    <w:p w14:paraId="0701B7B3" w14:textId="77777777" w:rsidR="00AF2FAA" w:rsidRPr="00140E21" w:rsidRDefault="00AF2FAA" w:rsidP="00AF2FA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7F10639" w14:textId="77777777" w:rsidR="00AF2FAA" w:rsidRDefault="00AF2FAA" w:rsidP="00AF2FA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4889B64" w14:textId="77777777" w:rsidR="00AF2FAA" w:rsidRPr="00140E21" w:rsidRDefault="00AF2FAA" w:rsidP="00AF2FAA">
      <w:pPr>
        <w:pStyle w:val="B1"/>
        <w:rPr>
          <w:lang w:eastAsia="zh-CN"/>
        </w:rPr>
      </w:pPr>
      <w:r w:rsidRPr="00140E21">
        <w:rPr>
          <w:lang w:eastAsia="zh-CN"/>
        </w:rPr>
        <w:t>5.</w:t>
      </w:r>
      <w:r w:rsidRPr="00140E21">
        <w:rPr>
          <w:lang w:eastAsia="zh-CN"/>
        </w:rPr>
        <w:tab/>
        <w:t xml:space="preserve">From SMF to AMF: Either Nsmf_PDUSession_CreateSMContext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or an Nsmf_PDUSession_UpdateSMContext Response depending on the request received in step 3.</w:t>
      </w:r>
    </w:p>
    <w:p w14:paraId="27BE0746" w14:textId="77777777" w:rsidR="00AF2FAA" w:rsidRPr="00140E21" w:rsidRDefault="00AF2FAA" w:rsidP="00AF2FAA">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029C7E5" w14:textId="77777777" w:rsidR="00AF2FAA" w:rsidRPr="00140E21" w:rsidRDefault="00AF2FAA" w:rsidP="00AF2FAA">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DE67043" w14:textId="77777777" w:rsidR="00AF2FAA" w:rsidRPr="00140E21" w:rsidRDefault="00AF2FAA" w:rsidP="00AF2FAA">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C6D8C8A" w14:textId="77777777" w:rsidR="00AF2FAA" w:rsidRPr="00140E21" w:rsidRDefault="00AF2FAA" w:rsidP="00AF2FAA">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1B54794" w14:textId="77777777" w:rsidR="00AF2FAA" w:rsidRPr="00140E21" w:rsidRDefault="00AF2FAA" w:rsidP="00AF2FAA">
      <w:pPr>
        <w:pStyle w:val="B1"/>
      </w:pPr>
      <w:r w:rsidRPr="00140E21">
        <w:t>6.</w:t>
      </w:r>
      <w:r w:rsidRPr="00140E21">
        <w:tab/>
        <w:t>Optional Secondary authentication/authorization.</w:t>
      </w:r>
    </w:p>
    <w:p w14:paraId="2287AA25" w14:textId="77777777" w:rsidR="00AF2FAA" w:rsidRPr="00140E21" w:rsidRDefault="00AF2FAA" w:rsidP="00AF2FAA">
      <w:pPr>
        <w:pStyle w:val="B1"/>
      </w:pPr>
      <w:r w:rsidRPr="00140E21">
        <w:tab/>
        <w:t>If the Request Type in step 3 indicates "Existing PDU Session", the SMF does not perform secondary authentication/authorization.</w:t>
      </w:r>
    </w:p>
    <w:p w14:paraId="49971BD2" w14:textId="77777777" w:rsidR="00AF2FAA" w:rsidRPr="00140E21" w:rsidRDefault="00AF2FAA" w:rsidP="00AF2FAA">
      <w:pPr>
        <w:pStyle w:val="B1"/>
      </w:pPr>
      <w:r w:rsidRPr="00140E21">
        <w:tab/>
        <w:t>If the Request Type received in step 3 indicates "Emergency Request" or "Existing Emergency PDU Session", the SMF shall not perform secondary authentication\authorization.</w:t>
      </w:r>
    </w:p>
    <w:p w14:paraId="4513119E" w14:textId="77777777" w:rsidR="00AF2FAA" w:rsidRPr="00140E21" w:rsidRDefault="00AF2FAA" w:rsidP="00AF2FA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797BB6F" w14:textId="77777777" w:rsidR="00AF2FAA" w:rsidRPr="00140E21" w:rsidRDefault="00AF2FAA" w:rsidP="00AF2FA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2FE4D6A" w14:textId="77777777" w:rsidR="00AF2FAA" w:rsidRPr="00140E21" w:rsidRDefault="00AF2FAA" w:rsidP="00AF2FAA">
      <w:pPr>
        <w:pStyle w:val="B1"/>
      </w:pPr>
      <w:r w:rsidRPr="00140E21">
        <w:tab/>
      </w:r>
      <w:r w:rsidRPr="00140E21">
        <w:rPr>
          <w:lang w:eastAsia="zh-CN"/>
        </w:rPr>
        <w:t>Otherwise, the SMF may apply local policy.</w:t>
      </w:r>
    </w:p>
    <w:p w14:paraId="50ECCF45" w14:textId="77777777" w:rsidR="00AF2FAA" w:rsidRPr="00140E21" w:rsidRDefault="00AF2FAA" w:rsidP="00AF2FA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w:t>
      </w:r>
      <w:r w:rsidRPr="00140E21">
        <w:lastRenderedPageBreak/>
        <w:t>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7D87C42" w14:textId="77777777" w:rsidR="00AF2FAA" w:rsidRDefault="00AF2FAA" w:rsidP="00AF2FAA">
      <w:pPr>
        <w:pStyle w:val="B1"/>
      </w:pPr>
      <w:r>
        <w:tab/>
        <w:t>The PCF for session may notify the PCF for UE about the URSP rule enforcement.</w:t>
      </w:r>
    </w:p>
    <w:p w14:paraId="3723C2EC" w14:textId="77777777" w:rsidR="00AF2FAA" w:rsidRDefault="00AF2FAA" w:rsidP="00AF2FAA">
      <w:pPr>
        <w:pStyle w:val="EditorsNote"/>
      </w:pPr>
      <w:r>
        <w:t>Editor's note:</w:t>
      </w:r>
      <w:r>
        <w:tab/>
        <w:t>How the PCF for UE subscribes/notified the URSP rule enforcement from PCF serving the session is FFS.</w:t>
      </w:r>
    </w:p>
    <w:p w14:paraId="71F9B47E" w14:textId="77777777" w:rsidR="00AF2FAA" w:rsidRDefault="00AF2FAA" w:rsidP="00AF2FA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138E4109" w14:textId="77777777" w:rsidR="00AF2FAA" w:rsidRPr="00140E21" w:rsidRDefault="00AF2FAA" w:rsidP="00AF2FA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361A21A" w14:textId="77777777" w:rsidR="00AF2FAA" w:rsidRPr="00140E21" w:rsidRDefault="00AF2FAA" w:rsidP="00AF2FA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6394A33F" w14:textId="77777777" w:rsidR="00AF2FAA" w:rsidRPr="00140E21" w:rsidRDefault="00AF2FAA" w:rsidP="00AF2FA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847A5FD" w14:textId="77777777" w:rsidR="00AF2FAA" w:rsidRPr="00140E21" w:rsidRDefault="00AF2FAA" w:rsidP="00AF2FAA">
      <w:pPr>
        <w:pStyle w:val="B1"/>
      </w:pPr>
      <w:r w:rsidRPr="00140E21">
        <w:tab/>
        <w:t>If the AMF indicated Control Plane CIoT 5GS Optimisation in step 3 for this PDU session, then,</w:t>
      </w:r>
    </w:p>
    <w:p w14:paraId="4FB7CFA6" w14:textId="77777777" w:rsidR="00AF2FAA" w:rsidRPr="00140E21" w:rsidRDefault="00AF2FAA" w:rsidP="00AF2FA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9A5ECFE" w14:textId="77777777" w:rsidR="00AF2FAA" w:rsidRPr="00140E21" w:rsidRDefault="00AF2FAA" w:rsidP="00AF2FAA">
      <w:pPr>
        <w:pStyle w:val="B2"/>
      </w:pPr>
      <w:r w:rsidRPr="00140E21">
        <w:t>2)</w:t>
      </w:r>
      <w:r w:rsidRPr="00140E21">
        <w:tab/>
        <w:t>For other PDU Session Types, the SMF will perform UPF selection to select a UPF as the anchor of this PDU Session.</w:t>
      </w:r>
    </w:p>
    <w:p w14:paraId="4D81B65F" w14:textId="77777777" w:rsidR="00AF2FAA" w:rsidRPr="00140E21" w:rsidRDefault="00AF2FAA" w:rsidP="00AF2FAA">
      <w:pPr>
        <w:pStyle w:val="B1"/>
      </w:pPr>
      <w:r w:rsidRPr="00140E21">
        <w:tab/>
        <w:t>If the Request Type in Step 3 is "Existing PDU Session", the SMF maintains the same IP address/prefix that has already been allocated to the UE in the source network.</w:t>
      </w:r>
    </w:p>
    <w:p w14:paraId="043E3C26" w14:textId="77777777" w:rsidR="00AF2FAA" w:rsidRPr="00140E21" w:rsidRDefault="00AF2FAA" w:rsidP="00AF2FA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29624EA" w14:textId="77777777" w:rsidR="00AF2FAA" w:rsidRPr="00140E21" w:rsidRDefault="00AF2FAA" w:rsidP="00AF2FAA">
      <w:pPr>
        <w:pStyle w:val="NO"/>
      </w:pPr>
      <w:r w:rsidRPr="00140E21">
        <w:t>NOTE </w:t>
      </w:r>
      <w:r>
        <w:t>6</w:t>
      </w:r>
      <w:r w:rsidRPr="00140E21">
        <w:t>:</w:t>
      </w:r>
      <w:r w:rsidRPr="00140E21">
        <w:tab/>
        <w:t>The SMF may decide to trigger e.g. new intermediate UPF insertion or allocation of a new UPF as described in step 5 in clause 4.2.3.2.</w:t>
      </w:r>
    </w:p>
    <w:p w14:paraId="35131E2B" w14:textId="77777777" w:rsidR="00AF2FAA" w:rsidRPr="00140E21" w:rsidRDefault="00AF2FAA" w:rsidP="00AF2FA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9792672" w14:textId="77777777" w:rsidR="00AF2FAA" w:rsidRDefault="00AF2FAA" w:rsidP="00AF2FAA">
      <w:pPr>
        <w:pStyle w:val="B1"/>
      </w:pPr>
      <w:r>
        <w:tab/>
        <w:t>SMF may select a UPF (e.g. based on requested DNN/S-NSSAI) that supports NW-TT functionality.</w:t>
      </w:r>
    </w:p>
    <w:p w14:paraId="77C4C08C" w14:textId="77777777" w:rsidR="00AF2FAA" w:rsidRPr="00140E21" w:rsidRDefault="00AF2FAA" w:rsidP="00AF2FA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21BB298" w14:textId="77777777" w:rsidR="00AF2FAA" w:rsidRPr="00140E21" w:rsidRDefault="00AF2FAA" w:rsidP="00AF2FAA">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B9F5540" w14:textId="77777777" w:rsidR="00AF2FAA" w:rsidRPr="00140E21" w:rsidRDefault="00AF2FAA" w:rsidP="00AF2FAA">
      <w:pPr>
        <w:pStyle w:val="B1"/>
      </w:pPr>
      <w:r w:rsidRPr="00140E21">
        <w:lastRenderedPageBreak/>
        <w:tab/>
        <w:t>PCF may provide updated policies to the SMF. The PCF may provide policy information defined in clause</w:t>
      </w:r>
      <w:r>
        <w:t> </w:t>
      </w:r>
      <w:r w:rsidRPr="00140E21">
        <w:t>5.2.5.4 (and in TS</w:t>
      </w:r>
      <w:r>
        <w:t> </w:t>
      </w:r>
      <w:r w:rsidRPr="00140E21">
        <w:t>23.503</w:t>
      </w:r>
      <w:r>
        <w:t> </w:t>
      </w:r>
      <w:r w:rsidRPr="00140E21">
        <w:t>[20]) to SMF.</w:t>
      </w:r>
    </w:p>
    <w:p w14:paraId="7A963E88" w14:textId="77777777" w:rsidR="00AF2FAA" w:rsidRDefault="00AF2FAA" w:rsidP="00AF2FAA">
      <w:pPr>
        <w:pStyle w:val="EditorsNote"/>
      </w:pPr>
      <w:r>
        <w:t>Editor's note:</w:t>
      </w:r>
      <w:r>
        <w:tab/>
        <w:t>Whether and how the PCF serving the PDU session can use the received URSP rules enforcement report to take PCC decision is FFS.</w:t>
      </w:r>
    </w:p>
    <w:p w14:paraId="70E9CFC7" w14:textId="77777777" w:rsidR="00AF2FAA" w:rsidRPr="00140E21" w:rsidRDefault="00AF2FAA" w:rsidP="00AF2FA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4D5068B" w14:textId="77777777" w:rsidR="00AF2FAA" w:rsidRPr="00140E21" w:rsidRDefault="00AF2FAA" w:rsidP="00AF2FAA">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B68E914" w14:textId="77777777" w:rsidR="00AF2FAA" w:rsidRDefault="00AF2FAA" w:rsidP="00AF2FAA">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52C24AEE" w14:textId="77777777" w:rsidR="00AF2FAA" w:rsidRPr="00140E21" w:rsidRDefault="00AF2FAA" w:rsidP="00AF2FA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2C15BD0" w14:textId="77777777" w:rsidR="00AF2FAA" w:rsidRPr="00140E21" w:rsidRDefault="00AF2FAA" w:rsidP="00AF2FA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EEBFBC0" w14:textId="77777777" w:rsidR="00AF2FAA" w:rsidRPr="00140E21" w:rsidRDefault="00AF2FAA" w:rsidP="00AF2FA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E25CFA4" w14:textId="77777777" w:rsidR="00AF2FAA" w:rsidRPr="00140E21" w:rsidRDefault="00AF2FAA" w:rsidP="00AF2FA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B9B9DB9" w14:textId="77777777" w:rsidR="00AF2FAA" w:rsidRDefault="00AF2FAA" w:rsidP="00AF2FAA">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BFE7F33" w14:textId="77777777" w:rsidR="00AF2FAA" w:rsidRPr="00140E21" w:rsidRDefault="00AF2FAA" w:rsidP="00AF2FAA">
      <w:pPr>
        <w:pStyle w:val="B2"/>
      </w:pPr>
      <w:r w:rsidRPr="00140E21">
        <w:t>10b.</w:t>
      </w:r>
      <w:r w:rsidRPr="00140E21">
        <w:tab/>
        <w:t>The UPF acknowledges by sending an N4 Session Establishment/Modification Response.</w:t>
      </w:r>
    </w:p>
    <w:p w14:paraId="2D629BD3" w14:textId="77777777" w:rsidR="00AF2FAA" w:rsidRPr="00140E21" w:rsidRDefault="00AF2FAA" w:rsidP="00AF2FA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B00AE64" w14:textId="77777777" w:rsidR="00AF2FAA" w:rsidRDefault="00AF2FAA" w:rsidP="00AF2FAA">
      <w:pPr>
        <w:pStyle w:val="B2"/>
      </w:pPr>
      <w:r>
        <w:lastRenderedPageBreak/>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42F09C5" w14:textId="77777777" w:rsidR="00AF2FAA" w:rsidRPr="00140E21" w:rsidRDefault="00AF2FAA" w:rsidP="00AF2FAA">
      <w:pPr>
        <w:pStyle w:val="B2"/>
      </w:pPr>
      <w:r w:rsidRPr="00140E21">
        <w:tab/>
        <w:t>If multiple UPFs are selected for the PDU Session, the SMF initiate N4 Session Establishment/Modification procedure with each UPF of the PDU Session in this step.</w:t>
      </w:r>
    </w:p>
    <w:p w14:paraId="3B96A36F" w14:textId="77777777" w:rsidR="00AF2FAA" w:rsidRPr="00140E21" w:rsidRDefault="00AF2FAA" w:rsidP="00AF2FAA">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D089D23" w14:textId="77777777" w:rsidR="00AF2FAA" w:rsidRDefault="00AF2FAA" w:rsidP="00AF2FA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E8109F3" w14:textId="77777777" w:rsidR="00AF2FAA" w:rsidRPr="00140E21" w:rsidRDefault="00AF2FAA" w:rsidP="00AF2FA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7679EFE" w14:textId="77777777" w:rsidR="00AF2FAA" w:rsidRPr="00140E21" w:rsidRDefault="00AF2FAA" w:rsidP="00AF2FAA">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D4B6FE3" w14:textId="77777777" w:rsidR="00AF2FAA" w:rsidRPr="00140E21" w:rsidRDefault="00AF2FAA" w:rsidP="00AF2FAA">
      <w:pPr>
        <w:pStyle w:val="B1"/>
      </w:pPr>
      <w:r w:rsidRPr="00140E21">
        <w:tab/>
        <w:t>The N2 SM information carries information that the AMF shall forward to the (R)AN which includes:</w:t>
      </w:r>
    </w:p>
    <w:p w14:paraId="22100360" w14:textId="77777777" w:rsidR="00AF2FAA" w:rsidRPr="00140E21" w:rsidRDefault="00AF2FAA" w:rsidP="00AF2FA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B5E3E48" w14:textId="77777777" w:rsidR="00AF2FAA" w:rsidRPr="00140E21" w:rsidRDefault="00AF2FAA" w:rsidP="00AF2FAA">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9884A24" w14:textId="77777777" w:rsidR="00AF2FAA" w:rsidRPr="00140E21" w:rsidRDefault="00AF2FAA" w:rsidP="00AF2FAA">
      <w:pPr>
        <w:pStyle w:val="B2"/>
      </w:pPr>
      <w:r w:rsidRPr="00140E21">
        <w:t>-</w:t>
      </w:r>
      <w:r w:rsidRPr="00140E21">
        <w:tab/>
        <w:t>The PDU Session ID may be used by AN signalling with the UE to indicate to the UE the association between (R)AN resources and a PDU Session for the UE.</w:t>
      </w:r>
    </w:p>
    <w:p w14:paraId="0C9115D5" w14:textId="4DC875F6" w:rsidR="00AF2FAA" w:rsidRPr="00034D07" w:rsidRDefault="00AF2FAA" w:rsidP="00AF2FAA">
      <w:pPr>
        <w:pStyle w:val="B2"/>
        <w:rPr>
          <w:lang w:eastAsia="ko-KR"/>
        </w:rPr>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ins w:id="147" w:author="Samsung3" w:date="2023-04-19T21:57:00Z">
        <w:r w:rsidR="00034D07">
          <w:rPr>
            <w:lang w:eastAsia="zh-CN"/>
          </w:rPr>
          <w:t xml:space="preserve"> </w:t>
        </w:r>
      </w:ins>
      <w:ins w:id="148" w:author="Samsung3" w:date="2023-04-19T21:58:00Z">
        <w:r w:rsidR="00034D07" w:rsidRPr="00055C77">
          <w:rPr>
            <w:highlight w:val="lightGray"/>
            <w:lang w:eastAsia="zh-CN"/>
            <w:rPrChange w:id="149" w:author="Samsung3" w:date="2023-04-19T21:59:00Z">
              <w:rPr>
                <w:lang w:eastAsia="zh-CN"/>
              </w:rPr>
            </w:rPrChange>
          </w:rPr>
          <w:t>The S-NSSAI value of the Alternative S-NSSAI i</w:t>
        </w:r>
      </w:ins>
      <w:ins w:id="150" w:author="Samsung3" w:date="2023-04-19T21:57:00Z">
        <w:r w:rsidR="00034D07" w:rsidRPr="00055C77">
          <w:rPr>
            <w:highlight w:val="lightGray"/>
            <w:lang w:eastAsia="zh-CN"/>
            <w:rPrChange w:id="151" w:author="Samsung3" w:date="2023-04-19T21:59:00Z">
              <w:rPr>
                <w:lang w:eastAsia="zh-CN"/>
              </w:rPr>
            </w:rPrChange>
          </w:rPr>
          <w:t xml:space="preserve">f the SMF has received the Alternative </w:t>
        </w:r>
      </w:ins>
      <w:ins w:id="152" w:author="Samsung3" w:date="2023-04-19T21:58:00Z">
        <w:r w:rsidR="00034D07" w:rsidRPr="00055C77">
          <w:rPr>
            <w:highlight w:val="lightGray"/>
            <w:lang w:eastAsia="zh-CN"/>
            <w:rPrChange w:id="153" w:author="Samsung3" w:date="2023-04-19T21:59:00Z">
              <w:rPr>
                <w:lang w:eastAsia="zh-CN"/>
              </w:rPr>
            </w:rPrChange>
          </w:rPr>
          <w:t>S-NSSAI from the AMF</w:t>
        </w:r>
      </w:ins>
      <w:ins w:id="154" w:author="Samsung3" w:date="2023-04-19T21:59:00Z">
        <w:r w:rsidR="00034D07" w:rsidRPr="00055C77">
          <w:rPr>
            <w:highlight w:val="lightGray"/>
            <w:lang w:eastAsia="zh-CN"/>
            <w:rPrChange w:id="155" w:author="Samsung3" w:date="2023-04-19T21:59:00Z">
              <w:rPr>
                <w:lang w:eastAsia="zh-CN"/>
              </w:rPr>
            </w:rPrChange>
          </w:rPr>
          <w:t>.</w:t>
        </w:r>
      </w:ins>
    </w:p>
    <w:p w14:paraId="34FF3C2F" w14:textId="77777777" w:rsidR="00AF2FAA" w:rsidRPr="00140E21" w:rsidRDefault="00AF2FAA" w:rsidP="00AF2FA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EB4AC91" w14:textId="77777777" w:rsidR="00AF2FAA" w:rsidRPr="00140E21" w:rsidRDefault="00AF2FAA" w:rsidP="00AF2FA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44D1A2E" w14:textId="77777777" w:rsidR="00AF2FAA" w:rsidRPr="00140E21" w:rsidRDefault="00AF2FAA" w:rsidP="00AF2FA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CF238F2" w14:textId="77777777" w:rsidR="00AF2FAA" w:rsidRDefault="00AF2FAA" w:rsidP="00AF2FAA">
      <w:pPr>
        <w:pStyle w:val="B1"/>
      </w:pPr>
      <w:r>
        <w:lastRenderedPageBreak/>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37F5469" w14:textId="4534E6E3" w:rsidR="00AF2FAA" w:rsidRPr="00140E21" w:rsidRDefault="00AF2FAA" w:rsidP="00AF2FA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w:t>
      </w:r>
      <w:ins w:id="156" w:author="SAM2" w:date="2023-04-06T17:03:00Z">
        <w:r w:rsidR="00395E19" w:rsidRPr="00055C77">
          <w:rPr>
            <w:highlight w:val="lightGray"/>
            <w:rPrChange w:id="157" w:author="Samsung3" w:date="2023-04-19T21:59:00Z">
              <w:rPr/>
            </w:rPrChange>
          </w:rPr>
          <w:t>The</w:t>
        </w:r>
      </w:ins>
      <w:ins w:id="158" w:author="SAM2" w:date="2023-04-06T17:01:00Z">
        <w:r w:rsidR="00395E19" w:rsidRPr="00055C77">
          <w:rPr>
            <w:highlight w:val="lightGray"/>
            <w:rPrChange w:id="159" w:author="Samsung3" w:date="2023-04-19T21:59:00Z">
              <w:rPr/>
            </w:rPrChange>
          </w:rPr>
          <w:t xml:space="preserve"> S-NSSAI </w:t>
        </w:r>
      </w:ins>
      <w:ins w:id="160" w:author="SAM2" w:date="2023-04-06T17:03:00Z">
        <w:r w:rsidR="00395E19" w:rsidRPr="00055C77">
          <w:rPr>
            <w:highlight w:val="lightGray"/>
            <w:rPrChange w:id="161" w:author="Samsung3" w:date="2023-04-19T21:59:00Z">
              <w:rPr/>
            </w:rPrChange>
          </w:rPr>
          <w:t xml:space="preserve">value </w:t>
        </w:r>
      </w:ins>
      <w:ins w:id="162" w:author="SAM2" w:date="2023-04-06T17:01:00Z">
        <w:r w:rsidR="00395E19" w:rsidRPr="00055C77">
          <w:rPr>
            <w:highlight w:val="lightGray"/>
            <w:rPrChange w:id="163" w:author="Samsung3" w:date="2023-04-19T21:59:00Z">
              <w:rPr/>
            </w:rPrChange>
          </w:rPr>
          <w:t xml:space="preserve">of the alternative S-NSSAI </w:t>
        </w:r>
      </w:ins>
      <w:ins w:id="164" w:author="SAM2" w:date="2023-04-06T17:03:00Z">
        <w:r w:rsidR="00395E19" w:rsidRPr="00055C77">
          <w:rPr>
            <w:highlight w:val="lightGray"/>
            <w:rPrChange w:id="165" w:author="Samsung3" w:date="2023-04-19T21:59:00Z">
              <w:rPr/>
            </w:rPrChange>
          </w:rPr>
          <w:t xml:space="preserve">is included </w:t>
        </w:r>
      </w:ins>
      <w:ins w:id="166" w:author="SAM2" w:date="2023-04-06T17:15:00Z">
        <w:r w:rsidR="00E477E2" w:rsidRPr="00055C77">
          <w:rPr>
            <w:highlight w:val="lightGray"/>
            <w:rPrChange w:id="167" w:author="Samsung3" w:date="2023-04-19T21:59:00Z">
              <w:rPr/>
            </w:rPrChange>
          </w:rPr>
          <w:t>in the PDU session Establishment Accept</w:t>
        </w:r>
      </w:ins>
      <w:ins w:id="168" w:author="Samsung3" w:date="2023-04-19T21:59:00Z">
        <w:r w:rsidR="00055C77" w:rsidRPr="00055C77">
          <w:rPr>
            <w:highlight w:val="lightGray"/>
            <w:rPrChange w:id="169" w:author="Samsung3" w:date="2023-04-19T21:59:00Z">
              <w:rPr/>
            </w:rPrChange>
          </w:rPr>
          <w:t xml:space="preserve"> </w:t>
        </w:r>
        <w:r w:rsidR="00055C77" w:rsidRPr="00055C77">
          <w:rPr>
            <w:highlight w:val="lightGray"/>
            <w:lang w:eastAsia="zh-CN"/>
            <w:rPrChange w:id="170" w:author="Samsung3" w:date="2023-04-19T21:59:00Z">
              <w:rPr>
                <w:lang w:eastAsia="zh-CN"/>
              </w:rPr>
            </w:rPrChange>
          </w:rPr>
          <w:t xml:space="preserve">if the SMF has received the Alternative S-NSSAI from the </w:t>
        </w:r>
        <w:proofErr w:type="spellStart"/>
        <w:r w:rsidR="00055C77" w:rsidRPr="00055C77">
          <w:rPr>
            <w:highlight w:val="lightGray"/>
            <w:lang w:eastAsia="zh-CN"/>
            <w:rPrChange w:id="171" w:author="Samsung3" w:date="2023-04-19T21:59:00Z">
              <w:rPr>
                <w:lang w:eastAsia="zh-CN"/>
              </w:rPr>
            </w:rPrChange>
          </w:rPr>
          <w:t>AMF</w:t>
        </w:r>
        <w:r w:rsidR="00055C77" w:rsidRPr="00055C77">
          <w:rPr>
            <w:highlight w:val="lightGray"/>
            <w:lang w:eastAsia="zh-CN"/>
            <w:rPrChange w:id="172" w:author="Samsung3" w:date="2023-04-19T21:59:00Z">
              <w:rPr>
                <w:lang w:eastAsia="zh-CN"/>
              </w:rPr>
            </w:rPrChange>
          </w:rPr>
          <w:t>.</w:t>
        </w:r>
      </w:ins>
      <w:ins w:id="173" w:author="SAM2" w:date="2023-04-06T17:15:00Z">
        <w:del w:id="174" w:author="Samsung3" w:date="2023-04-17T21:33:00Z">
          <w:r w:rsidR="00E477E2" w:rsidDel="0017365E">
            <w:delText xml:space="preserve"> </w:delText>
          </w:r>
        </w:del>
      </w:ins>
      <w:ins w:id="175" w:author="SAM2" w:date="2023-04-06T17:01:00Z">
        <w:del w:id="176" w:author="Samsung3" w:date="2023-04-17T21:33:00Z">
          <w:r w:rsidR="00395E19" w:rsidDel="0017365E">
            <w:rPr>
              <w:lang w:eastAsia="zh-CN"/>
            </w:rPr>
            <w:delText>i</w:delText>
          </w:r>
          <w:r w:rsidR="00395E19" w:rsidRPr="00140E21" w:rsidDel="0017365E">
            <w:rPr>
              <w:lang w:eastAsia="zh-CN"/>
            </w:rPr>
            <w:delText xml:space="preserve">f </w:delText>
          </w:r>
          <w:r w:rsidR="00395E19" w:rsidDel="0017365E">
            <w:rPr>
              <w:lang w:eastAsia="zh-CN"/>
            </w:rPr>
            <w:delText xml:space="preserve">the AMF determined to replace the </w:delText>
          </w:r>
          <w:r w:rsidR="00395E19" w:rsidRPr="00140E21" w:rsidDel="0017365E">
            <w:delText xml:space="preserve">S-NSSAI </w:delText>
          </w:r>
          <w:r w:rsidR="00395E19" w:rsidDel="0017365E">
            <w:delText xml:space="preserve">received from the UE </w:delText>
          </w:r>
          <w:r w:rsidR="00395E19" w:rsidDel="0017365E">
            <w:rPr>
              <w:lang w:eastAsia="zh-CN"/>
            </w:rPr>
            <w:delText>to the alternative S-NSSAI</w:delText>
          </w:r>
          <w:r w:rsidR="00395E19" w:rsidRPr="00140E21" w:rsidDel="0017365E">
            <w:delText>.</w:delText>
          </w:r>
          <w:r w:rsidR="00395E19" w:rsidDel="0017365E">
            <w:delText xml:space="preserve"> </w:delText>
          </w:r>
        </w:del>
      </w:ins>
      <w:r w:rsidRPr="00140E21">
        <w:t>For</w:t>
      </w:r>
      <w:proofErr w:type="spellEnd"/>
      <w:r w:rsidRPr="00140E21">
        <w:t xml:space="preserve"> LBO roaming scenario, the PDU Session Establishment Accept includes the S-NSSAI from the Allowed NSSAI for the VPLMN and also it includes the corresponding S-NSSAI of the HPLMN from the Mapping Of Allowed NSSAI that SMF received in step 3.</w:t>
      </w:r>
    </w:p>
    <w:p w14:paraId="06D61857" w14:textId="77777777" w:rsidR="00AF2FAA" w:rsidRPr="00140E21" w:rsidRDefault="00AF2FAA" w:rsidP="00AF2FA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E706D10" w14:textId="77777777" w:rsidR="00AF2FAA" w:rsidRPr="00140E21" w:rsidRDefault="00AF2FAA" w:rsidP="00AF2FA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A14E624" w14:textId="77777777" w:rsidR="00AF2FAA" w:rsidRDefault="00AF2FAA" w:rsidP="00AF2FA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ECDB910" w14:textId="77777777" w:rsidR="00AF2FAA" w:rsidRDefault="00AF2FAA" w:rsidP="00AF2FA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5416751" w14:textId="77777777" w:rsidR="00AF2FAA" w:rsidRDefault="00AF2FAA" w:rsidP="00AF2FA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925535C" w14:textId="77777777" w:rsidR="00AF2FAA" w:rsidRDefault="00AF2FAA" w:rsidP="00AF2FA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7FBCE76" w14:textId="77777777" w:rsidR="00AF2FAA" w:rsidRPr="00140E21" w:rsidRDefault="00AF2FAA" w:rsidP="00AF2FA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22C36C5" w14:textId="77777777" w:rsidR="00AF2FAA" w:rsidRPr="00140E21" w:rsidRDefault="00AF2FAA" w:rsidP="00AF2FAA">
      <w:pPr>
        <w:pStyle w:val="B1"/>
      </w:pPr>
      <w:r w:rsidRPr="00140E21">
        <w:tab/>
        <w:t>The Namf_Communication_N1N2MessageTransfer contains the PDU Session ID allowing the AMF to know which access towards the UE to use.</w:t>
      </w:r>
    </w:p>
    <w:p w14:paraId="553DFC5B" w14:textId="77777777" w:rsidR="00AF2FAA" w:rsidRPr="00140E21" w:rsidRDefault="00AF2FAA" w:rsidP="00AF2FAA">
      <w:pPr>
        <w:pStyle w:val="B1"/>
      </w:pPr>
      <w:r w:rsidRPr="00140E21">
        <w:lastRenderedPageBreak/>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6071243" w14:textId="77777777" w:rsidR="00AF2FAA" w:rsidRPr="00140E21" w:rsidRDefault="00AF2FAA" w:rsidP="00AF2FA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8548110" w14:textId="77777777" w:rsidR="00AF2FAA" w:rsidRPr="00140E21" w:rsidRDefault="00AF2FAA" w:rsidP="00AF2FAA">
      <w:pPr>
        <w:pStyle w:val="B1"/>
      </w:pPr>
      <w:r w:rsidRPr="00140E21">
        <w:tab/>
        <w:t>The AMF sends the NAS message containing PDU Session ID and PDU Session Establishment Accept targeted to the UE and the N2 SM information received from the SMF within the N2 PDU Session Request to the (R)AN.</w:t>
      </w:r>
    </w:p>
    <w:p w14:paraId="7CE80BCA" w14:textId="77777777" w:rsidR="00AF2FAA" w:rsidRPr="00140E21" w:rsidRDefault="00AF2FAA" w:rsidP="00AF2FAA">
      <w:pPr>
        <w:pStyle w:val="B1"/>
      </w:pPr>
      <w:r w:rsidRPr="00140E21">
        <w:tab/>
        <w:t>If the SMF derived CN assisted RAN parameters tuning are stored for the activated PDU Session(s), the AMF may derive updated CN assisted RAN parameters tuning and provide them the (R)AN.</w:t>
      </w:r>
    </w:p>
    <w:p w14:paraId="6D194170" w14:textId="77777777" w:rsidR="00AF2FAA" w:rsidRPr="00140E21" w:rsidRDefault="00AF2FAA" w:rsidP="00AF2FA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CF045AB" w14:textId="77777777" w:rsidR="00AF2FAA" w:rsidRPr="00140E21" w:rsidRDefault="00AF2FAA" w:rsidP="00AF2FA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8ADA530" w14:textId="77777777" w:rsidR="00AF2FAA" w:rsidRPr="00140E21" w:rsidRDefault="00AF2FAA" w:rsidP="00AF2FA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8A6E3DA" w14:textId="77777777" w:rsidR="00AF2FAA" w:rsidRPr="00140E21" w:rsidRDefault="00AF2FAA" w:rsidP="00AF2FA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57FEBA1" w14:textId="77777777" w:rsidR="00AF2FAA" w:rsidRPr="00140E21" w:rsidRDefault="00AF2FAA" w:rsidP="00AF2FAA">
      <w:pPr>
        <w:pStyle w:val="B1"/>
      </w:pPr>
      <w:r w:rsidRPr="00140E21">
        <w:tab/>
        <w:t>If MICO mode is active and the NAS message Request Type in step 1 indicated "Emergency Request", then the UE and the AMF shall locally deactivate MICO mode.</w:t>
      </w:r>
    </w:p>
    <w:p w14:paraId="377F3344" w14:textId="77777777" w:rsidR="00AF2FAA" w:rsidRPr="00140E21" w:rsidRDefault="00AF2FAA" w:rsidP="00AF2FA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5DE7EE3" w14:textId="77777777" w:rsidR="00AF2FAA" w:rsidRPr="00140E21" w:rsidRDefault="00AF2FAA" w:rsidP="00AF2FAA">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63B6935E" w14:textId="77777777" w:rsidR="00AF2FAA" w:rsidRPr="00140E21" w:rsidRDefault="00AF2FAA" w:rsidP="00AF2FAA">
      <w:pPr>
        <w:pStyle w:val="B1"/>
      </w:pPr>
      <w:r w:rsidRPr="00140E21">
        <w:tab/>
        <w:t>The AN Tunnel Info corresponds to the Access Network address of the N3 tunnel corresponding to the PDU Session.</w:t>
      </w:r>
    </w:p>
    <w:p w14:paraId="6E40733C" w14:textId="77777777" w:rsidR="00AF2FAA" w:rsidRPr="00140E21" w:rsidRDefault="00AF2FAA" w:rsidP="00AF2FA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991A8D4" w14:textId="77777777" w:rsidR="00AF2FAA" w:rsidRPr="00140E21" w:rsidRDefault="00AF2FAA" w:rsidP="00AF2FA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4069360" w14:textId="77777777" w:rsidR="00AF2FAA" w:rsidRDefault="00AF2FAA" w:rsidP="00AF2FA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B5092DB" w14:textId="77777777" w:rsidR="00AF2FAA" w:rsidRDefault="00AF2FAA" w:rsidP="00AF2FA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D1EB240" w14:textId="77777777" w:rsidR="00AF2FAA" w:rsidRPr="00140E21" w:rsidRDefault="00AF2FAA" w:rsidP="00AF2FAA">
      <w:pPr>
        <w:pStyle w:val="B1"/>
      </w:pPr>
      <w:r w:rsidRPr="00140E21">
        <w:lastRenderedPageBreak/>
        <w:t>15.</w:t>
      </w:r>
      <w:r w:rsidRPr="00140E21">
        <w:tab/>
        <w:t>AMF to SMF: Nsmf_PDUSession_UpdateSMContext Request</w:t>
      </w:r>
      <w:r w:rsidRPr="00140E21" w:rsidDel="00DC2DF1">
        <w:t xml:space="preserve"> </w:t>
      </w:r>
      <w:r w:rsidRPr="00140E21">
        <w:t>(SM Context ID, N2 SM information, Request Type).</w:t>
      </w:r>
    </w:p>
    <w:p w14:paraId="2DA92129" w14:textId="77777777" w:rsidR="00AF2FAA" w:rsidRPr="00140E21" w:rsidRDefault="00AF2FAA" w:rsidP="00AF2FAA">
      <w:pPr>
        <w:pStyle w:val="B1"/>
      </w:pPr>
      <w:r w:rsidRPr="00140E21">
        <w:tab/>
        <w:t>The AMF forwards the N2 SM information received from (R)AN to the SMF.</w:t>
      </w:r>
    </w:p>
    <w:p w14:paraId="4C69E88D" w14:textId="77777777" w:rsidR="00AF2FAA" w:rsidRPr="00140E21" w:rsidRDefault="00AF2FAA" w:rsidP="00AF2FAA">
      <w:pPr>
        <w:pStyle w:val="B1"/>
      </w:pPr>
      <w:r w:rsidRPr="00140E21">
        <w:tab/>
        <w:t>If the list of rejected QFI(s) is included in N2 SM information, the SMF shall release the rejected QFI(s) associated QoS profiles.</w:t>
      </w:r>
    </w:p>
    <w:p w14:paraId="160B4E14" w14:textId="77777777" w:rsidR="00AF2FAA" w:rsidRDefault="00AF2FAA" w:rsidP="00AF2FA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ABF1B79" w14:textId="77777777" w:rsidR="00AF2FAA" w:rsidRPr="00140E21" w:rsidRDefault="00AF2FAA" w:rsidP="00AF2FA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08DD25E" w14:textId="77777777" w:rsidR="00AF2FAA" w:rsidRDefault="00AF2FAA" w:rsidP="00AF2FAA">
      <w:pPr>
        <w:pStyle w:val="B1"/>
      </w:pPr>
      <w:r>
        <w:tab/>
        <w:t>If the N2 SM information includes a TL-Container with a get-response as described in clause 5.28a.2 of TS 23.501 [2], the SMF/CUC stores the get-response.</w:t>
      </w:r>
    </w:p>
    <w:p w14:paraId="7BCC18B7" w14:textId="77777777" w:rsidR="00AF2FAA" w:rsidRPr="00140E21" w:rsidRDefault="00AF2FAA" w:rsidP="00AF2FAA">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FDD2A00" w14:textId="77777777" w:rsidR="00AF2FAA" w:rsidRPr="00140E21" w:rsidRDefault="00AF2FAA" w:rsidP="00AF2FA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2A13637" w14:textId="77777777" w:rsidR="00AF2FAA" w:rsidRPr="00140E21" w:rsidRDefault="00AF2FAA" w:rsidP="00AF2FA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DA9AB41" w14:textId="77777777" w:rsidR="00AF2FAA" w:rsidRPr="00140E21" w:rsidRDefault="00AF2FAA" w:rsidP="00AF2FA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11BBD32" w14:textId="77777777" w:rsidR="00AF2FAA" w:rsidRPr="00140E21" w:rsidRDefault="00AF2FAA" w:rsidP="00AF2FAA">
      <w:pPr>
        <w:pStyle w:val="B1"/>
      </w:pPr>
      <w:r w:rsidRPr="00140E21">
        <w:t>16b.</w:t>
      </w:r>
      <w:r w:rsidRPr="00140E21">
        <w:tab/>
        <w:t>The UPF provides an N4 Session Modification Response to the SMF.</w:t>
      </w:r>
    </w:p>
    <w:p w14:paraId="1036062D" w14:textId="77777777" w:rsidR="00AF2FAA" w:rsidRPr="00140E21" w:rsidRDefault="00AF2FAA" w:rsidP="00AF2FAA">
      <w:pPr>
        <w:pStyle w:val="B1"/>
      </w:pPr>
      <w:r w:rsidRPr="00140E21">
        <w:tab/>
        <w:t>If multiple UPFs are used in the PDU Session, the UPF in step 16 refers to the UPF terminating N3.</w:t>
      </w:r>
    </w:p>
    <w:p w14:paraId="0397AC1E" w14:textId="77777777" w:rsidR="00AF2FAA" w:rsidRPr="00140E21" w:rsidRDefault="00AF2FAA" w:rsidP="00AF2FAA">
      <w:pPr>
        <w:pStyle w:val="B1"/>
      </w:pPr>
      <w:r w:rsidRPr="00140E21">
        <w:tab/>
        <w:t>After this step, the UPF delivers any down-link packets to the UE that may have been buffered for this PDU Session.</w:t>
      </w:r>
    </w:p>
    <w:p w14:paraId="6CB29E1D" w14:textId="77777777" w:rsidR="00AF2FAA" w:rsidRPr="00140E21" w:rsidRDefault="00AF2FAA" w:rsidP="00AF2FAA">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1B68A69D" w14:textId="77777777" w:rsidR="00AF2FAA" w:rsidRPr="00140E21" w:rsidRDefault="00AF2FAA" w:rsidP="00AF2FAA">
      <w:pPr>
        <w:pStyle w:val="B1"/>
      </w:pPr>
      <w:r w:rsidRPr="00140E21">
        <w:tab/>
        <w:t>If the Request Type received in step 3 indicates "Emergency Request":</w:t>
      </w:r>
    </w:p>
    <w:p w14:paraId="18CC940D" w14:textId="77777777" w:rsidR="00AF2FAA" w:rsidRPr="00140E21" w:rsidRDefault="00AF2FAA" w:rsidP="00AF2FAA">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B588758" w14:textId="77777777" w:rsidR="00AF2FAA" w:rsidRPr="00140E21" w:rsidRDefault="00AF2FAA" w:rsidP="00AF2FAA">
      <w:pPr>
        <w:pStyle w:val="B1"/>
      </w:pPr>
      <w:r w:rsidRPr="00140E21">
        <w:t>-</w:t>
      </w:r>
      <w:r w:rsidRPr="00140E21">
        <w:tab/>
        <w:t>For an unauthenticated UE or a roaming UE, the SMF shall not register in the UDM for a given PDU Session.</w:t>
      </w:r>
    </w:p>
    <w:p w14:paraId="0E4D25E5" w14:textId="77777777" w:rsidR="00AF2FAA" w:rsidRPr="00140E21" w:rsidRDefault="00AF2FAA" w:rsidP="00AF2FAA">
      <w:pPr>
        <w:pStyle w:val="B1"/>
      </w:pPr>
      <w:r w:rsidRPr="00140E21">
        <w:t>17.</w:t>
      </w:r>
      <w:r w:rsidRPr="00140E21">
        <w:tab/>
        <w:t>SMF to AMF: Nsmf_PDUSession_UpdateSMContext Response</w:t>
      </w:r>
      <w:r w:rsidRPr="00140E21" w:rsidDel="00D60002">
        <w:t xml:space="preserve"> </w:t>
      </w:r>
      <w:r w:rsidRPr="00140E21">
        <w:t>(Cause).</w:t>
      </w:r>
    </w:p>
    <w:p w14:paraId="40B37D76" w14:textId="77777777" w:rsidR="00AF2FAA" w:rsidRPr="00140E21" w:rsidRDefault="00AF2FAA" w:rsidP="00AF2FAA">
      <w:pPr>
        <w:pStyle w:val="B1"/>
      </w:pPr>
      <w:r w:rsidRPr="00140E21">
        <w:lastRenderedPageBreak/>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40E0E558" w14:textId="77777777" w:rsidR="00AF2FAA" w:rsidRPr="00140E21" w:rsidRDefault="00AF2FAA" w:rsidP="00AF2FAA">
      <w:pPr>
        <w:pStyle w:val="B1"/>
      </w:pPr>
      <w:r w:rsidRPr="00140E21">
        <w:tab/>
        <w:t>After this step, the AMF forwards relevant events subscribed by</w:t>
      </w:r>
      <w:r w:rsidRPr="00140E21" w:rsidDel="007C6B31">
        <w:t xml:space="preserve"> </w:t>
      </w:r>
      <w:r w:rsidRPr="00140E21">
        <w:t>the SMF.</w:t>
      </w:r>
    </w:p>
    <w:p w14:paraId="0ECB33C5" w14:textId="77777777" w:rsidR="00AF2FAA" w:rsidRDefault="00AF2FAA" w:rsidP="00AF2FAA">
      <w:pPr>
        <w:pStyle w:val="B1"/>
      </w:pPr>
      <w:r>
        <w:tab/>
        <w:t>For those scenarios where the PCFs serving the AMF and the SMF are different, the SMF informs the AMF of the NWDAF ID(s) used for UE related Analytics and corresponding Analytics ID(s).</w:t>
      </w:r>
    </w:p>
    <w:p w14:paraId="248DB508" w14:textId="77777777" w:rsidR="00AF2FAA" w:rsidRPr="00140E21" w:rsidRDefault="00AF2FAA" w:rsidP="00AF2FAA">
      <w:pPr>
        <w:pStyle w:val="B1"/>
      </w:pPr>
      <w:r w:rsidRPr="00140E21">
        <w:t>18.</w:t>
      </w:r>
      <w:r w:rsidRPr="00140E21">
        <w:tab/>
        <w:t>[Conditional] SMF to AMF: Nsmf_PDUSession_SMContextStatusNotify (Release)</w:t>
      </w:r>
    </w:p>
    <w:p w14:paraId="6B66AAAD" w14:textId="77777777" w:rsidR="00AF2FAA" w:rsidRPr="00140E21" w:rsidRDefault="00AF2FAA" w:rsidP="00AF2FAA">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CAEA695" w14:textId="77777777" w:rsidR="00AF2FAA" w:rsidRPr="00140E21" w:rsidRDefault="00AF2FAA" w:rsidP="00AF2FA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3398629" w14:textId="77777777" w:rsidR="00AF2FAA" w:rsidRDefault="00AF2FAA" w:rsidP="00AF2FA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0DC992D" w14:textId="77777777" w:rsidR="00AF2FAA" w:rsidRDefault="00AF2FAA" w:rsidP="00AF2FAA">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9ED3BB8" w14:textId="77777777" w:rsidR="00AF2FAA" w:rsidRDefault="00AF2FAA" w:rsidP="00AF2FA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D190305" w14:textId="77777777" w:rsidR="00AF2FAA" w:rsidRDefault="00AF2FAA" w:rsidP="00AF2FA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395B659" w14:textId="77777777" w:rsidR="00AF2FAA" w:rsidRPr="00140E21" w:rsidRDefault="00AF2FAA" w:rsidP="00AF2FA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18164E0" w14:textId="77777777" w:rsidR="00AF2FAA" w:rsidRPr="00140E21" w:rsidRDefault="00AF2FAA" w:rsidP="00AF2FAA">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37"/>
    <w:bookmarkEnd w:id="38"/>
    <w:bookmarkEnd w:id="39"/>
    <w:bookmarkEnd w:id="40"/>
    <w:bookmarkEnd w:id="41"/>
    <w:bookmarkEnd w:id="42"/>
    <w:bookmarkEnd w:id="43"/>
    <w:p w14:paraId="640777F8" w14:textId="77777777" w:rsidR="004727A1" w:rsidRPr="00EA595D" w:rsidRDefault="004727A1" w:rsidP="004727A1">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EA595D">
        <w:rPr>
          <w:b/>
          <w:bCs/>
          <w:color w:val="FF0000"/>
        </w:rPr>
        <w:t>CHANGE</w:t>
      </w:r>
    </w:p>
    <w:p w14:paraId="01BB7B53" w14:textId="77777777" w:rsidR="00C55679" w:rsidRPr="00140E21" w:rsidRDefault="00C55679" w:rsidP="00C55679">
      <w:pPr>
        <w:pStyle w:val="5"/>
        <w:rPr>
          <w:lang w:eastAsia="zh-CN"/>
        </w:rPr>
      </w:pPr>
      <w:bookmarkStart w:id="177" w:name="_Toc131528751"/>
      <w:r w:rsidRPr="00140E21">
        <w:rPr>
          <w:lang w:eastAsia="zh-CN"/>
        </w:rPr>
        <w:t>5.2.8.2.5</w:t>
      </w:r>
      <w:r w:rsidRPr="00140E21">
        <w:rPr>
          <w:lang w:eastAsia="zh-CN"/>
        </w:rPr>
        <w:tab/>
        <w:t>Nsmf_PDUSession_CreateSMContext service operation</w:t>
      </w:r>
      <w:bookmarkEnd w:id="177"/>
    </w:p>
    <w:p w14:paraId="1076D6D4" w14:textId="77777777" w:rsidR="00C55679" w:rsidRPr="00140E21" w:rsidRDefault="00C55679" w:rsidP="00C55679">
      <w:r w:rsidRPr="00140E21">
        <w:rPr>
          <w:b/>
        </w:rPr>
        <w:t>Service operation name:</w:t>
      </w:r>
      <w:r w:rsidRPr="00140E21">
        <w:t xml:space="preserve"> Nsmf_PDUSession_CreateSMContext.</w:t>
      </w:r>
    </w:p>
    <w:p w14:paraId="3A1C34EC" w14:textId="77777777" w:rsidR="00C55679" w:rsidRPr="00140E21" w:rsidRDefault="00C55679" w:rsidP="00C55679">
      <w:r w:rsidRPr="00140E21">
        <w:rPr>
          <w:b/>
        </w:rPr>
        <w:t xml:space="preserve">Description: </w:t>
      </w:r>
      <w:r w:rsidRPr="00140E21">
        <w:t>It creates an AMF-SMF association to support a PDU Session.</w:t>
      </w:r>
    </w:p>
    <w:p w14:paraId="67270B29" w14:textId="77777777" w:rsidR="00C55679" w:rsidRPr="00140E21" w:rsidRDefault="00C55679" w:rsidP="00C55679">
      <w:r w:rsidRPr="00140E21">
        <w:rPr>
          <w:b/>
        </w:rPr>
        <w:lastRenderedPageBreak/>
        <w:t>Input, Required:</w:t>
      </w:r>
      <w:r w:rsidRPr="00140E21">
        <w:t xml:space="preserve"> SUPI or PEI, DNN, AMF ID (AMF Instance ID)</w:t>
      </w:r>
      <w:r>
        <w:t>, RAT Type, Serving Network (PLMN ID, or PLMN ID and NID, see clause 5.18 of TS 23.501 [2])</w:t>
      </w:r>
      <w:r w:rsidRPr="00140E21">
        <w:t>.</w:t>
      </w:r>
    </w:p>
    <w:p w14:paraId="5FE42465" w14:textId="456C6CA9" w:rsidR="00C55679" w:rsidRPr="00140E21" w:rsidRDefault="00C55679" w:rsidP="00C55679">
      <w:r w:rsidRPr="00140E21">
        <w:rPr>
          <w:b/>
        </w:rPr>
        <w:t>Input, Optional:</w:t>
      </w:r>
      <w:r w:rsidRPr="00140E21">
        <w:t xml:space="preserve"> </w:t>
      </w:r>
      <w:r w:rsidRPr="00140E21">
        <w:rPr>
          <w:lang w:eastAsia="zh-CN"/>
        </w:rPr>
        <w:t xml:space="preserve">PEI, S-NSSAI(s), </w:t>
      </w:r>
      <w:ins w:id="178" w:author="ZTEr02" w:date="2023-04-19T12:00:00Z">
        <w:r w:rsidR="000A2982">
          <w:rPr>
            <w:lang w:eastAsia="zh-CN"/>
          </w:rPr>
          <w:t>Alternative</w:t>
        </w:r>
      </w:ins>
      <w:ins w:id="179" w:author="SAM2" w:date="2023-04-06T17:17:00Z">
        <w:del w:id="180" w:author="ZTEr02" w:date="2023-04-19T12:00:00Z">
          <w:r w:rsidDel="000A2982">
            <w:rPr>
              <w:lang w:eastAsia="zh-CN"/>
            </w:rPr>
            <w:delText>Old</w:delText>
          </w:r>
        </w:del>
        <w:r>
          <w:rPr>
            <w:lang w:eastAsia="zh-CN"/>
          </w:rPr>
          <w:t xml:space="preserve"> S-NSSAI</w:t>
        </w:r>
      </w:ins>
      <w:ins w:id="181" w:author="SAM2" w:date="2023-04-06T17:18:00Z">
        <w:r>
          <w:rPr>
            <w:lang w:eastAsia="zh-CN"/>
          </w:rPr>
          <w:t xml:space="preserve">, </w:t>
        </w:r>
      </w:ins>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w:t>
      </w:r>
    </w:p>
    <w:p w14:paraId="4E55243C" w14:textId="77777777" w:rsidR="00C55679" w:rsidRPr="00140E21" w:rsidRDefault="00C55679" w:rsidP="00C55679">
      <w:pPr>
        <w:rPr>
          <w:lang w:eastAsia="zh-CN"/>
        </w:rPr>
      </w:pPr>
      <w:r w:rsidRPr="00140E21">
        <w:rPr>
          <w:b/>
        </w:rPr>
        <w:t xml:space="preserve">Output, Required: </w:t>
      </w:r>
      <w:r w:rsidRPr="00140E21">
        <w:t>Result Indication</w:t>
      </w:r>
      <w:r>
        <w:t xml:space="preserve"> and </w:t>
      </w:r>
      <w:r w:rsidRPr="00140E21">
        <w:t>if successful SM Context ID.</w:t>
      </w:r>
    </w:p>
    <w:p w14:paraId="335C0111" w14:textId="77777777" w:rsidR="00C55679" w:rsidRPr="00140E21" w:rsidRDefault="00C55679" w:rsidP="00C55679">
      <w:pPr>
        <w:rPr>
          <w:i/>
        </w:rPr>
      </w:pPr>
      <w:r w:rsidRPr="00140E21">
        <w:rPr>
          <w:b/>
        </w:rPr>
        <w:t xml:space="preserve">Output, Optional: </w:t>
      </w:r>
      <w:r w:rsidRPr="00140E21">
        <w:t>Cause, PDU Session ID, N2 SM information, N1 SM container, S-NSSAI(s).</w:t>
      </w:r>
    </w:p>
    <w:p w14:paraId="6BA1B8E6" w14:textId="77777777" w:rsidR="00C55679" w:rsidRPr="00140E21" w:rsidRDefault="00C55679" w:rsidP="00C55679">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63F3396" w14:textId="77777777" w:rsidR="00C55679" w:rsidRPr="00140E21" w:rsidRDefault="00C55679" w:rsidP="00C55679">
      <w:r w:rsidRPr="00140E21">
        <w:t>See clause 4.3.2.2.1</w:t>
      </w:r>
      <w:r>
        <w:t xml:space="preserve"> clause</w:t>
      </w:r>
      <w:r w:rsidRPr="00140E21">
        <w:t> 4.3.2.2.2</w:t>
      </w:r>
      <w:r>
        <w:t xml:space="preserve"> clause</w:t>
      </w:r>
      <w:r w:rsidRPr="00140E21">
        <w:t> 4.11.1.2.2 and clause 4.11.1.3.3 for details on the usage of this service operation.</w:t>
      </w:r>
    </w:p>
    <w:p w14:paraId="31AAC7DA" w14:textId="77777777" w:rsidR="00C55679" w:rsidRPr="00140E21" w:rsidRDefault="00C55679" w:rsidP="00C55679">
      <w:r>
        <w:t>See clauses 4.22.2.1 and 4.22.3 for detailed usage of this service operation for ATSSS.</w:t>
      </w:r>
    </w:p>
    <w:p w14:paraId="0D92430F" w14:textId="08E3E869" w:rsidR="004727A1" w:rsidRDefault="00C55679" w:rsidP="004727A1">
      <w:r>
        <w:t>See clause 6.7 of TS 23.548 [74] for HR-SBO allowed indication.</w:t>
      </w:r>
    </w:p>
    <w:p w14:paraId="1CDC73EB" w14:textId="5288F277" w:rsidR="00055131" w:rsidRPr="00500BB2" w:rsidRDefault="004727A1" w:rsidP="00500BB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055131" w:rsidRPr="00500BB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F350F" w14:textId="77777777" w:rsidR="00E04FE5" w:rsidRDefault="00E04FE5">
      <w:r>
        <w:separator/>
      </w:r>
    </w:p>
  </w:endnote>
  <w:endnote w:type="continuationSeparator" w:id="0">
    <w:p w14:paraId="44773B25" w14:textId="77777777" w:rsidR="00E04FE5" w:rsidRDefault="00E04FE5">
      <w:r>
        <w:continuationSeparator/>
      </w:r>
    </w:p>
  </w:endnote>
  <w:endnote w:type="continuationNotice" w:id="1">
    <w:p w14:paraId="7946DBF2" w14:textId="77777777" w:rsidR="00E04FE5" w:rsidRDefault="00E04F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8544D" w14:textId="77777777" w:rsidR="00E04FE5" w:rsidRDefault="00E04FE5">
      <w:r>
        <w:separator/>
      </w:r>
    </w:p>
  </w:footnote>
  <w:footnote w:type="continuationSeparator" w:id="0">
    <w:p w14:paraId="0D8B447D" w14:textId="77777777" w:rsidR="00E04FE5" w:rsidRDefault="00E04FE5">
      <w:r>
        <w:continuationSeparator/>
      </w:r>
    </w:p>
  </w:footnote>
  <w:footnote w:type="continuationNotice" w:id="1">
    <w:p w14:paraId="4EC2386A" w14:textId="77777777" w:rsidR="00E04FE5" w:rsidRDefault="00E04F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9526354">
    <w:abstractNumId w:val="6"/>
  </w:num>
  <w:num w:numId="2" w16cid:durableId="905989964">
    <w:abstractNumId w:val="18"/>
  </w:num>
  <w:num w:numId="3" w16cid:durableId="2106487490">
    <w:abstractNumId w:val="8"/>
  </w:num>
  <w:num w:numId="4" w16cid:durableId="2132479842">
    <w:abstractNumId w:val="4"/>
  </w:num>
  <w:num w:numId="5" w16cid:durableId="307057779">
    <w:abstractNumId w:val="2"/>
  </w:num>
  <w:num w:numId="6" w16cid:durableId="210115674">
    <w:abstractNumId w:val="15"/>
  </w:num>
  <w:num w:numId="7" w16cid:durableId="1831017685">
    <w:abstractNumId w:val="10"/>
  </w:num>
  <w:num w:numId="8" w16cid:durableId="1918051606">
    <w:abstractNumId w:val="19"/>
  </w:num>
  <w:num w:numId="9" w16cid:durableId="96218719">
    <w:abstractNumId w:val="9"/>
  </w:num>
  <w:num w:numId="10" w16cid:durableId="1540164019">
    <w:abstractNumId w:val="16"/>
  </w:num>
  <w:num w:numId="11" w16cid:durableId="684870396">
    <w:abstractNumId w:val="5"/>
  </w:num>
  <w:num w:numId="12" w16cid:durableId="867762910">
    <w:abstractNumId w:val="1"/>
  </w:num>
  <w:num w:numId="13" w16cid:durableId="498663598">
    <w:abstractNumId w:val="13"/>
  </w:num>
  <w:num w:numId="14" w16cid:durableId="1343626903">
    <w:abstractNumId w:val="12"/>
  </w:num>
  <w:num w:numId="15" w16cid:durableId="473178857">
    <w:abstractNumId w:val="14"/>
  </w:num>
  <w:num w:numId="16" w16cid:durableId="120613775">
    <w:abstractNumId w:val="3"/>
  </w:num>
  <w:num w:numId="17" w16cid:durableId="2059353236">
    <w:abstractNumId w:val="7"/>
  </w:num>
  <w:num w:numId="18" w16cid:durableId="691036330">
    <w:abstractNumId w:val="17"/>
  </w:num>
  <w:num w:numId="19" w16cid:durableId="903295063">
    <w:abstractNumId w:val="20"/>
  </w:num>
  <w:num w:numId="20" w16cid:durableId="1273785342">
    <w:abstractNumId w:val="0"/>
  </w:num>
  <w:num w:numId="21" w16cid:durableId="110306548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Ericsson">
    <w15:presenceInfo w15:providerId="None" w15:userId="Ericsson"/>
  </w15:person>
  <w15:person w15:author="Iskren Ianev 5">
    <w15:presenceInfo w15:providerId="None" w15:userId="Iskren Ianev 5"/>
  </w15:person>
  <w15:person w15:author="ZTEr02">
    <w15:presenceInfo w15:providerId="None" w15:userId="ZTEr02"/>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61A3"/>
    <w:rsid w:val="00007A30"/>
    <w:rsid w:val="000116C0"/>
    <w:rsid w:val="000138ED"/>
    <w:rsid w:val="00014487"/>
    <w:rsid w:val="000167C2"/>
    <w:rsid w:val="000167E9"/>
    <w:rsid w:val="00017337"/>
    <w:rsid w:val="000179FA"/>
    <w:rsid w:val="00020E8E"/>
    <w:rsid w:val="00021535"/>
    <w:rsid w:val="000221CB"/>
    <w:rsid w:val="00022E4A"/>
    <w:rsid w:val="00025961"/>
    <w:rsid w:val="00026C1F"/>
    <w:rsid w:val="0002728A"/>
    <w:rsid w:val="00027B33"/>
    <w:rsid w:val="00032541"/>
    <w:rsid w:val="00032C07"/>
    <w:rsid w:val="00034D07"/>
    <w:rsid w:val="00035508"/>
    <w:rsid w:val="00035AC5"/>
    <w:rsid w:val="000378C4"/>
    <w:rsid w:val="0004122F"/>
    <w:rsid w:val="000424F9"/>
    <w:rsid w:val="00043856"/>
    <w:rsid w:val="000442F7"/>
    <w:rsid w:val="000464A6"/>
    <w:rsid w:val="00046712"/>
    <w:rsid w:val="0005071C"/>
    <w:rsid w:val="0005132C"/>
    <w:rsid w:val="0005137D"/>
    <w:rsid w:val="00053506"/>
    <w:rsid w:val="0005388B"/>
    <w:rsid w:val="00053B84"/>
    <w:rsid w:val="00055045"/>
    <w:rsid w:val="00055131"/>
    <w:rsid w:val="00055A43"/>
    <w:rsid w:val="00055C77"/>
    <w:rsid w:val="00056479"/>
    <w:rsid w:val="00062070"/>
    <w:rsid w:val="00064239"/>
    <w:rsid w:val="00065EA0"/>
    <w:rsid w:val="00066E27"/>
    <w:rsid w:val="00067EC2"/>
    <w:rsid w:val="00070B91"/>
    <w:rsid w:val="00075291"/>
    <w:rsid w:val="00076524"/>
    <w:rsid w:val="0007652B"/>
    <w:rsid w:val="0008065F"/>
    <w:rsid w:val="000829D1"/>
    <w:rsid w:val="000836A0"/>
    <w:rsid w:val="0008449B"/>
    <w:rsid w:val="00085F0A"/>
    <w:rsid w:val="00086F9A"/>
    <w:rsid w:val="0008717D"/>
    <w:rsid w:val="00090E01"/>
    <w:rsid w:val="00092328"/>
    <w:rsid w:val="00092F78"/>
    <w:rsid w:val="000930E6"/>
    <w:rsid w:val="00094C3F"/>
    <w:rsid w:val="00094CD2"/>
    <w:rsid w:val="00095DDA"/>
    <w:rsid w:val="00095E01"/>
    <w:rsid w:val="0009661F"/>
    <w:rsid w:val="000967EE"/>
    <w:rsid w:val="00096E83"/>
    <w:rsid w:val="0009782E"/>
    <w:rsid w:val="000A1C04"/>
    <w:rsid w:val="000A2982"/>
    <w:rsid w:val="000A6394"/>
    <w:rsid w:val="000B0DD1"/>
    <w:rsid w:val="000B0EFD"/>
    <w:rsid w:val="000B1347"/>
    <w:rsid w:val="000B26DB"/>
    <w:rsid w:val="000B2C8C"/>
    <w:rsid w:val="000B570B"/>
    <w:rsid w:val="000B572A"/>
    <w:rsid w:val="000B6979"/>
    <w:rsid w:val="000B7FED"/>
    <w:rsid w:val="000C038A"/>
    <w:rsid w:val="000C23BA"/>
    <w:rsid w:val="000C3949"/>
    <w:rsid w:val="000C5748"/>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1EFF"/>
    <w:rsid w:val="000F29AC"/>
    <w:rsid w:val="000F29EE"/>
    <w:rsid w:val="000F2CB1"/>
    <w:rsid w:val="000F6250"/>
    <w:rsid w:val="000F73E3"/>
    <w:rsid w:val="00101E01"/>
    <w:rsid w:val="001021B5"/>
    <w:rsid w:val="00102801"/>
    <w:rsid w:val="00102ED2"/>
    <w:rsid w:val="00103F2A"/>
    <w:rsid w:val="001040FF"/>
    <w:rsid w:val="0010410E"/>
    <w:rsid w:val="001042A7"/>
    <w:rsid w:val="0011153D"/>
    <w:rsid w:val="001122D2"/>
    <w:rsid w:val="00112755"/>
    <w:rsid w:val="00113269"/>
    <w:rsid w:val="00114EBC"/>
    <w:rsid w:val="00116ADD"/>
    <w:rsid w:val="0012308A"/>
    <w:rsid w:val="001235BB"/>
    <w:rsid w:val="00125CB5"/>
    <w:rsid w:val="00127573"/>
    <w:rsid w:val="00127B0A"/>
    <w:rsid w:val="00131807"/>
    <w:rsid w:val="00132E0C"/>
    <w:rsid w:val="00133192"/>
    <w:rsid w:val="00134745"/>
    <w:rsid w:val="00134A36"/>
    <w:rsid w:val="001361E1"/>
    <w:rsid w:val="001368F3"/>
    <w:rsid w:val="00137F01"/>
    <w:rsid w:val="00141B83"/>
    <w:rsid w:val="00142D99"/>
    <w:rsid w:val="00142F2D"/>
    <w:rsid w:val="001431FF"/>
    <w:rsid w:val="0014361E"/>
    <w:rsid w:val="001444B3"/>
    <w:rsid w:val="00144EF1"/>
    <w:rsid w:val="00145D43"/>
    <w:rsid w:val="00145FEE"/>
    <w:rsid w:val="00145FF1"/>
    <w:rsid w:val="00146D40"/>
    <w:rsid w:val="00147A58"/>
    <w:rsid w:val="00150FC8"/>
    <w:rsid w:val="00152083"/>
    <w:rsid w:val="00156ECE"/>
    <w:rsid w:val="00157A69"/>
    <w:rsid w:val="00161013"/>
    <w:rsid w:val="00161B88"/>
    <w:rsid w:val="001642D2"/>
    <w:rsid w:val="001660BE"/>
    <w:rsid w:val="00167104"/>
    <w:rsid w:val="00171F40"/>
    <w:rsid w:val="0017365E"/>
    <w:rsid w:val="00175E51"/>
    <w:rsid w:val="00177CD0"/>
    <w:rsid w:val="001804E7"/>
    <w:rsid w:val="001805E4"/>
    <w:rsid w:val="00180978"/>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1876"/>
    <w:rsid w:val="001A5959"/>
    <w:rsid w:val="001A5E6E"/>
    <w:rsid w:val="001A73C9"/>
    <w:rsid w:val="001A7B60"/>
    <w:rsid w:val="001B1062"/>
    <w:rsid w:val="001B11C8"/>
    <w:rsid w:val="001B1B2D"/>
    <w:rsid w:val="001B22FE"/>
    <w:rsid w:val="001B52F0"/>
    <w:rsid w:val="001B77BE"/>
    <w:rsid w:val="001B7A65"/>
    <w:rsid w:val="001B7A9D"/>
    <w:rsid w:val="001B7FAD"/>
    <w:rsid w:val="001C1A31"/>
    <w:rsid w:val="001C1CCC"/>
    <w:rsid w:val="001C3333"/>
    <w:rsid w:val="001C39B3"/>
    <w:rsid w:val="001C416D"/>
    <w:rsid w:val="001D107E"/>
    <w:rsid w:val="001D1C5F"/>
    <w:rsid w:val="001D6E02"/>
    <w:rsid w:val="001D7799"/>
    <w:rsid w:val="001D77E4"/>
    <w:rsid w:val="001E005B"/>
    <w:rsid w:val="001E140F"/>
    <w:rsid w:val="001E246F"/>
    <w:rsid w:val="001E3159"/>
    <w:rsid w:val="001E41F3"/>
    <w:rsid w:val="001E6AA4"/>
    <w:rsid w:val="001E6BA5"/>
    <w:rsid w:val="001E6FBD"/>
    <w:rsid w:val="001F0ADC"/>
    <w:rsid w:val="001F525A"/>
    <w:rsid w:val="001F562C"/>
    <w:rsid w:val="001F79A1"/>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64B"/>
    <w:rsid w:val="00237216"/>
    <w:rsid w:val="0023723E"/>
    <w:rsid w:val="00237395"/>
    <w:rsid w:val="00244E12"/>
    <w:rsid w:val="002456A5"/>
    <w:rsid w:val="002475E5"/>
    <w:rsid w:val="00247866"/>
    <w:rsid w:val="0025045E"/>
    <w:rsid w:val="002510ED"/>
    <w:rsid w:val="002527D2"/>
    <w:rsid w:val="0025363A"/>
    <w:rsid w:val="00254A7A"/>
    <w:rsid w:val="0025716E"/>
    <w:rsid w:val="0026004D"/>
    <w:rsid w:val="00260AD7"/>
    <w:rsid w:val="002640DD"/>
    <w:rsid w:val="00265753"/>
    <w:rsid w:val="00270405"/>
    <w:rsid w:val="0027051D"/>
    <w:rsid w:val="00270A17"/>
    <w:rsid w:val="0027197A"/>
    <w:rsid w:val="00271F18"/>
    <w:rsid w:val="00272DAF"/>
    <w:rsid w:val="0027583D"/>
    <w:rsid w:val="00275D12"/>
    <w:rsid w:val="002831E8"/>
    <w:rsid w:val="002831F6"/>
    <w:rsid w:val="002833EE"/>
    <w:rsid w:val="002834A7"/>
    <w:rsid w:val="0028379C"/>
    <w:rsid w:val="00284FEB"/>
    <w:rsid w:val="00285AB0"/>
    <w:rsid w:val="002860C4"/>
    <w:rsid w:val="00286627"/>
    <w:rsid w:val="00290DFB"/>
    <w:rsid w:val="0029118E"/>
    <w:rsid w:val="0029127D"/>
    <w:rsid w:val="00293470"/>
    <w:rsid w:val="002941DB"/>
    <w:rsid w:val="00294C0A"/>
    <w:rsid w:val="002968CE"/>
    <w:rsid w:val="002A099F"/>
    <w:rsid w:val="002A1397"/>
    <w:rsid w:val="002A26CE"/>
    <w:rsid w:val="002A2E5F"/>
    <w:rsid w:val="002A2F95"/>
    <w:rsid w:val="002A3A73"/>
    <w:rsid w:val="002A4EC5"/>
    <w:rsid w:val="002A55F8"/>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65E5"/>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337C0"/>
    <w:rsid w:val="003422EE"/>
    <w:rsid w:val="00342F04"/>
    <w:rsid w:val="003458F1"/>
    <w:rsid w:val="00345BF1"/>
    <w:rsid w:val="00350F43"/>
    <w:rsid w:val="00350F81"/>
    <w:rsid w:val="00352ADE"/>
    <w:rsid w:val="00353384"/>
    <w:rsid w:val="00357C44"/>
    <w:rsid w:val="003609EF"/>
    <w:rsid w:val="0036231A"/>
    <w:rsid w:val="00362E80"/>
    <w:rsid w:val="00363082"/>
    <w:rsid w:val="003635CC"/>
    <w:rsid w:val="003639F3"/>
    <w:rsid w:val="003648D7"/>
    <w:rsid w:val="00364BDA"/>
    <w:rsid w:val="00364D67"/>
    <w:rsid w:val="00365ECF"/>
    <w:rsid w:val="00367A8C"/>
    <w:rsid w:val="00370900"/>
    <w:rsid w:val="003737ED"/>
    <w:rsid w:val="00374690"/>
    <w:rsid w:val="00374DD4"/>
    <w:rsid w:val="003750F4"/>
    <w:rsid w:val="003808E9"/>
    <w:rsid w:val="0038328B"/>
    <w:rsid w:val="00383CBE"/>
    <w:rsid w:val="00384E72"/>
    <w:rsid w:val="00385A11"/>
    <w:rsid w:val="00386799"/>
    <w:rsid w:val="00386B00"/>
    <w:rsid w:val="00386DEC"/>
    <w:rsid w:val="003871E4"/>
    <w:rsid w:val="003908BB"/>
    <w:rsid w:val="00390F4E"/>
    <w:rsid w:val="00392484"/>
    <w:rsid w:val="00393D4B"/>
    <w:rsid w:val="00395B35"/>
    <w:rsid w:val="00395BCF"/>
    <w:rsid w:val="00395CBC"/>
    <w:rsid w:val="00395E19"/>
    <w:rsid w:val="003968D8"/>
    <w:rsid w:val="00397706"/>
    <w:rsid w:val="003A0F6C"/>
    <w:rsid w:val="003A3BBF"/>
    <w:rsid w:val="003A6E8F"/>
    <w:rsid w:val="003B0E20"/>
    <w:rsid w:val="003B3889"/>
    <w:rsid w:val="003B40E1"/>
    <w:rsid w:val="003B4FA0"/>
    <w:rsid w:val="003B5B29"/>
    <w:rsid w:val="003B65A5"/>
    <w:rsid w:val="003B6746"/>
    <w:rsid w:val="003B6F12"/>
    <w:rsid w:val="003B7306"/>
    <w:rsid w:val="003C13D3"/>
    <w:rsid w:val="003C3772"/>
    <w:rsid w:val="003C3FF2"/>
    <w:rsid w:val="003C4795"/>
    <w:rsid w:val="003C78A7"/>
    <w:rsid w:val="003D178A"/>
    <w:rsid w:val="003D2F1D"/>
    <w:rsid w:val="003D3CC8"/>
    <w:rsid w:val="003D4827"/>
    <w:rsid w:val="003D55F5"/>
    <w:rsid w:val="003D5D5A"/>
    <w:rsid w:val="003D5E00"/>
    <w:rsid w:val="003D69EA"/>
    <w:rsid w:val="003E0CC1"/>
    <w:rsid w:val="003E1A36"/>
    <w:rsid w:val="003E3762"/>
    <w:rsid w:val="003E388A"/>
    <w:rsid w:val="003E7D28"/>
    <w:rsid w:val="003F358F"/>
    <w:rsid w:val="003F3C5E"/>
    <w:rsid w:val="003F46FE"/>
    <w:rsid w:val="003F5334"/>
    <w:rsid w:val="003F6015"/>
    <w:rsid w:val="003F6C26"/>
    <w:rsid w:val="003F6D04"/>
    <w:rsid w:val="003F714A"/>
    <w:rsid w:val="003F78BE"/>
    <w:rsid w:val="004006F1"/>
    <w:rsid w:val="00402941"/>
    <w:rsid w:val="00404A1E"/>
    <w:rsid w:val="0040545C"/>
    <w:rsid w:val="0040761D"/>
    <w:rsid w:val="00410371"/>
    <w:rsid w:val="004169E9"/>
    <w:rsid w:val="00416E77"/>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1F5C"/>
    <w:rsid w:val="0044398C"/>
    <w:rsid w:val="00446B11"/>
    <w:rsid w:val="0045138D"/>
    <w:rsid w:val="00452FDC"/>
    <w:rsid w:val="00453DDB"/>
    <w:rsid w:val="0045449F"/>
    <w:rsid w:val="00455215"/>
    <w:rsid w:val="004576F6"/>
    <w:rsid w:val="00457C59"/>
    <w:rsid w:val="004611C9"/>
    <w:rsid w:val="00461586"/>
    <w:rsid w:val="004630C6"/>
    <w:rsid w:val="00464427"/>
    <w:rsid w:val="00464437"/>
    <w:rsid w:val="004704B0"/>
    <w:rsid w:val="004727A1"/>
    <w:rsid w:val="00474172"/>
    <w:rsid w:val="00475B61"/>
    <w:rsid w:val="0048157B"/>
    <w:rsid w:val="00481A51"/>
    <w:rsid w:val="00481B68"/>
    <w:rsid w:val="00481D05"/>
    <w:rsid w:val="00482552"/>
    <w:rsid w:val="00483884"/>
    <w:rsid w:val="004849B1"/>
    <w:rsid w:val="0048534C"/>
    <w:rsid w:val="004878B4"/>
    <w:rsid w:val="00492A84"/>
    <w:rsid w:val="004935AE"/>
    <w:rsid w:val="00495430"/>
    <w:rsid w:val="00495D05"/>
    <w:rsid w:val="00497D90"/>
    <w:rsid w:val="004A0333"/>
    <w:rsid w:val="004A2165"/>
    <w:rsid w:val="004A282C"/>
    <w:rsid w:val="004A29ED"/>
    <w:rsid w:val="004A3CA7"/>
    <w:rsid w:val="004A5137"/>
    <w:rsid w:val="004A63C7"/>
    <w:rsid w:val="004A6610"/>
    <w:rsid w:val="004B0622"/>
    <w:rsid w:val="004B0F23"/>
    <w:rsid w:val="004B3E96"/>
    <w:rsid w:val="004B6AE8"/>
    <w:rsid w:val="004B75B7"/>
    <w:rsid w:val="004C0062"/>
    <w:rsid w:val="004C0785"/>
    <w:rsid w:val="004C153E"/>
    <w:rsid w:val="004C1645"/>
    <w:rsid w:val="004C3BF8"/>
    <w:rsid w:val="004C66C5"/>
    <w:rsid w:val="004C708C"/>
    <w:rsid w:val="004C7768"/>
    <w:rsid w:val="004D0A58"/>
    <w:rsid w:val="004D1112"/>
    <w:rsid w:val="004D3047"/>
    <w:rsid w:val="004D5E9B"/>
    <w:rsid w:val="004E0FB7"/>
    <w:rsid w:val="004E289C"/>
    <w:rsid w:val="004E5BBB"/>
    <w:rsid w:val="004E5E01"/>
    <w:rsid w:val="004E5FB8"/>
    <w:rsid w:val="004E6FF6"/>
    <w:rsid w:val="004F0050"/>
    <w:rsid w:val="004F0D21"/>
    <w:rsid w:val="004F32B8"/>
    <w:rsid w:val="004F53DB"/>
    <w:rsid w:val="004F6619"/>
    <w:rsid w:val="00500BB2"/>
    <w:rsid w:val="00500F33"/>
    <w:rsid w:val="0050196B"/>
    <w:rsid w:val="00503756"/>
    <w:rsid w:val="00506316"/>
    <w:rsid w:val="0050652D"/>
    <w:rsid w:val="00507013"/>
    <w:rsid w:val="00507FB8"/>
    <w:rsid w:val="00513793"/>
    <w:rsid w:val="005142EE"/>
    <w:rsid w:val="00514818"/>
    <w:rsid w:val="0051580D"/>
    <w:rsid w:val="00515B51"/>
    <w:rsid w:val="00516DA1"/>
    <w:rsid w:val="005170C2"/>
    <w:rsid w:val="00517D44"/>
    <w:rsid w:val="00517D45"/>
    <w:rsid w:val="005201AE"/>
    <w:rsid w:val="005213D9"/>
    <w:rsid w:val="00523782"/>
    <w:rsid w:val="00523EC2"/>
    <w:rsid w:val="00524056"/>
    <w:rsid w:val="00526806"/>
    <w:rsid w:val="00531A33"/>
    <w:rsid w:val="00533515"/>
    <w:rsid w:val="005353A9"/>
    <w:rsid w:val="00536FAB"/>
    <w:rsid w:val="00540502"/>
    <w:rsid w:val="00540E1C"/>
    <w:rsid w:val="00541981"/>
    <w:rsid w:val="00543944"/>
    <w:rsid w:val="00547111"/>
    <w:rsid w:val="00553776"/>
    <w:rsid w:val="00555CFC"/>
    <w:rsid w:val="00556F32"/>
    <w:rsid w:val="005607D3"/>
    <w:rsid w:val="0056723A"/>
    <w:rsid w:val="0057195A"/>
    <w:rsid w:val="00576C83"/>
    <w:rsid w:val="00582BEA"/>
    <w:rsid w:val="005832DE"/>
    <w:rsid w:val="00586103"/>
    <w:rsid w:val="00591B98"/>
    <w:rsid w:val="00592C66"/>
    <w:rsid w:val="00592D74"/>
    <w:rsid w:val="00594573"/>
    <w:rsid w:val="00596B18"/>
    <w:rsid w:val="00597E3F"/>
    <w:rsid w:val="005A0080"/>
    <w:rsid w:val="005A03A3"/>
    <w:rsid w:val="005A10AC"/>
    <w:rsid w:val="005A1878"/>
    <w:rsid w:val="005A28D2"/>
    <w:rsid w:val="005A424F"/>
    <w:rsid w:val="005A5190"/>
    <w:rsid w:val="005A6287"/>
    <w:rsid w:val="005B02CA"/>
    <w:rsid w:val="005B1DAA"/>
    <w:rsid w:val="005B25F0"/>
    <w:rsid w:val="005B5BB5"/>
    <w:rsid w:val="005B6C00"/>
    <w:rsid w:val="005C0D43"/>
    <w:rsid w:val="005C1FEC"/>
    <w:rsid w:val="005C3E02"/>
    <w:rsid w:val="005C72D5"/>
    <w:rsid w:val="005D07EC"/>
    <w:rsid w:val="005D3730"/>
    <w:rsid w:val="005D560D"/>
    <w:rsid w:val="005D7969"/>
    <w:rsid w:val="005E024F"/>
    <w:rsid w:val="005E15A6"/>
    <w:rsid w:val="005E1B60"/>
    <w:rsid w:val="005E2C44"/>
    <w:rsid w:val="005E2D4B"/>
    <w:rsid w:val="005E2DE5"/>
    <w:rsid w:val="005E30B2"/>
    <w:rsid w:val="005E65C0"/>
    <w:rsid w:val="005E7889"/>
    <w:rsid w:val="005F01E6"/>
    <w:rsid w:val="005F075D"/>
    <w:rsid w:val="005F1697"/>
    <w:rsid w:val="005F1D08"/>
    <w:rsid w:val="005F1D09"/>
    <w:rsid w:val="005F2674"/>
    <w:rsid w:val="005F2B9E"/>
    <w:rsid w:val="005F4B3F"/>
    <w:rsid w:val="005F5658"/>
    <w:rsid w:val="005F6AD5"/>
    <w:rsid w:val="005F72A2"/>
    <w:rsid w:val="005F7C54"/>
    <w:rsid w:val="00601BD0"/>
    <w:rsid w:val="006040D8"/>
    <w:rsid w:val="00605C1F"/>
    <w:rsid w:val="00607BE8"/>
    <w:rsid w:val="006116DC"/>
    <w:rsid w:val="0061255C"/>
    <w:rsid w:val="0061494E"/>
    <w:rsid w:val="0061670C"/>
    <w:rsid w:val="00616A33"/>
    <w:rsid w:val="00621188"/>
    <w:rsid w:val="00621391"/>
    <w:rsid w:val="00622476"/>
    <w:rsid w:val="00622CCC"/>
    <w:rsid w:val="006243E8"/>
    <w:rsid w:val="00624F59"/>
    <w:rsid w:val="006257ED"/>
    <w:rsid w:val="00625CC6"/>
    <w:rsid w:val="00625EB8"/>
    <w:rsid w:val="00630440"/>
    <w:rsid w:val="00630D66"/>
    <w:rsid w:val="00632067"/>
    <w:rsid w:val="00633E77"/>
    <w:rsid w:val="006361D1"/>
    <w:rsid w:val="00636678"/>
    <w:rsid w:val="00640916"/>
    <w:rsid w:val="0064188C"/>
    <w:rsid w:val="00642BB6"/>
    <w:rsid w:val="00642C02"/>
    <w:rsid w:val="006431AF"/>
    <w:rsid w:val="006436D0"/>
    <w:rsid w:val="00644D28"/>
    <w:rsid w:val="0065264F"/>
    <w:rsid w:val="00665AFF"/>
    <w:rsid w:val="0067057C"/>
    <w:rsid w:val="006710AF"/>
    <w:rsid w:val="00673E1F"/>
    <w:rsid w:val="00675F01"/>
    <w:rsid w:val="006777B4"/>
    <w:rsid w:val="00677A1C"/>
    <w:rsid w:val="00677EDE"/>
    <w:rsid w:val="00680DA8"/>
    <w:rsid w:val="00681CCE"/>
    <w:rsid w:val="006854FB"/>
    <w:rsid w:val="00687C55"/>
    <w:rsid w:val="00691918"/>
    <w:rsid w:val="006944F8"/>
    <w:rsid w:val="00695808"/>
    <w:rsid w:val="006965DC"/>
    <w:rsid w:val="0069750C"/>
    <w:rsid w:val="00697E68"/>
    <w:rsid w:val="00697EF7"/>
    <w:rsid w:val="006A1F40"/>
    <w:rsid w:val="006A1FB8"/>
    <w:rsid w:val="006A390A"/>
    <w:rsid w:val="006A7649"/>
    <w:rsid w:val="006B0A6F"/>
    <w:rsid w:val="006B0E5D"/>
    <w:rsid w:val="006B11C0"/>
    <w:rsid w:val="006B46FB"/>
    <w:rsid w:val="006B4EAE"/>
    <w:rsid w:val="006B61F1"/>
    <w:rsid w:val="006B6932"/>
    <w:rsid w:val="006C1993"/>
    <w:rsid w:val="006C23EB"/>
    <w:rsid w:val="006C6E18"/>
    <w:rsid w:val="006C7ED0"/>
    <w:rsid w:val="006D18D3"/>
    <w:rsid w:val="006D44EA"/>
    <w:rsid w:val="006D456C"/>
    <w:rsid w:val="006D4E77"/>
    <w:rsid w:val="006D5129"/>
    <w:rsid w:val="006D7A3A"/>
    <w:rsid w:val="006D7F15"/>
    <w:rsid w:val="006E0110"/>
    <w:rsid w:val="006E21FB"/>
    <w:rsid w:val="006E3DFF"/>
    <w:rsid w:val="006E4A48"/>
    <w:rsid w:val="006E6BCF"/>
    <w:rsid w:val="006E7F7D"/>
    <w:rsid w:val="006E7FDC"/>
    <w:rsid w:val="006F250E"/>
    <w:rsid w:val="006F2D1A"/>
    <w:rsid w:val="006F5951"/>
    <w:rsid w:val="006F71D8"/>
    <w:rsid w:val="006F7905"/>
    <w:rsid w:val="00700DC6"/>
    <w:rsid w:val="0070388D"/>
    <w:rsid w:val="00704642"/>
    <w:rsid w:val="007048DF"/>
    <w:rsid w:val="0070698F"/>
    <w:rsid w:val="007079F9"/>
    <w:rsid w:val="007107FC"/>
    <w:rsid w:val="007154EB"/>
    <w:rsid w:val="00715985"/>
    <w:rsid w:val="00715A2C"/>
    <w:rsid w:val="007163B6"/>
    <w:rsid w:val="00716B0E"/>
    <w:rsid w:val="0072027A"/>
    <w:rsid w:val="0072201B"/>
    <w:rsid w:val="0072237E"/>
    <w:rsid w:val="007232A5"/>
    <w:rsid w:val="0072389A"/>
    <w:rsid w:val="00724C21"/>
    <w:rsid w:val="00724D12"/>
    <w:rsid w:val="007255BA"/>
    <w:rsid w:val="00731326"/>
    <w:rsid w:val="0073194A"/>
    <w:rsid w:val="00731AD4"/>
    <w:rsid w:val="0073390D"/>
    <w:rsid w:val="00734107"/>
    <w:rsid w:val="007365EE"/>
    <w:rsid w:val="00737D34"/>
    <w:rsid w:val="00741DF3"/>
    <w:rsid w:val="00742223"/>
    <w:rsid w:val="00742998"/>
    <w:rsid w:val="00745433"/>
    <w:rsid w:val="00746982"/>
    <w:rsid w:val="00746CCB"/>
    <w:rsid w:val="0074724F"/>
    <w:rsid w:val="007476CF"/>
    <w:rsid w:val="007504AF"/>
    <w:rsid w:val="00760077"/>
    <w:rsid w:val="00761404"/>
    <w:rsid w:val="00762963"/>
    <w:rsid w:val="00762A99"/>
    <w:rsid w:val="007636CA"/>
    <w:rsid w:val="007637CA"/>
    <w:rsid w:val="007652F5"/>
    <w:rsid w:val="007653CF"/>
    <w:rsid w:val="00765473"/>
    <w:rsid w:val="007674EC"/>
    <w:rsid w:val="00767C31"/>
    <w:rsid w:val="007716B5"/>
    <w:rsid w:val="00771C26"/>
    <w:rsid w:val="00771CDF"/>
    <w:rsid w:val="00771F7F"/>
    <w:rsid w:val="00774924"/>
    <w:rsid w:val="00774B9B"/>
    <w:rsid w:val="00775ACB"/>
    <w:rsid w:val="00775E2F"/>
    <w:rsid w:val="0078313E"/>
    <w:rsid w:val="00784EBF"/>
    <w:rsid w:val="00786E44"/>
    <w:rsid w:val="00787014"/>
    <w:rsid w:val="007871B7"/>
    <w:rsid w:val="00787E95"/>
    <w:rsid w:val="007906C9"/>
    <w:rsid w:val="00792342"/>
    <w:rsid w:val="0079277D"/>
    <w:rsid w:val="00793055"/>
    <w:rsid w:val="00793EC4"/>
    <w:rsid w:val="00794BBB"/>
    <w:rsid w:val="00796569"/>
    <w:rsid w:val="007977A8"/>
    <w:rsid w:val="007A0221"/>
    <w:rsid w:val="007A0E3C"/>
    <w:rsid w:val="007A44D5"/>
    <w:rsid w:val="007B01A9"/>
    <w:rsid w:val="007B26D7"/>
    <w:rsid w:val="007B43BD"/>
    <w:rsid w:val="007B43BE"/>
    <w:rsid w:val="007B512A"/>
    <w:rsid w:val="007B7F50"/>
    <w:rsid w:val="007C2097"/>
    <w:rsid w:val="007C29C5"/>
    <w:rsid w:val="007C3F3D"/>
    <w:rsid w:val="007C46DF"/>
    <w:rsid w:val="007C4D6E"/>
    <w:rsid w:val="007D0816"/>
    <w:rsid w:val="007D0E95"/>
    <w:rsid w:val="007D2345"/>
    <w:rsid w:val="007D2546"/>
    <w:rsid w:val="007D2FB8"/>
    <w:rsid w:val="007D5352"/>
    <w:rsid w:val="007D6A07"/>
    <w:rsid w:val="007D7066"/>
    <w:rsid w:val="007E3543"/>
    <w:rsid w:val="007E44E8"/>
    <w:rsid w:val="007E6261"/>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364E"/>
    <w:rsid w:val="00835EA4"/>
    <w:rsid w:val="00836C9C"/>
    <w:rsid w:val="00840C60"/>
    <w:rsid w:val="00840E0D"/>
    <w:rsid w:val="00845359"/>
    <w:rsid w:val="00846A2C"/>
    <w:rsid w:val="00847CFB"/>
    <w:rsid w:val="00851778"/>
    <w:rsid w:val="00860119"/>
    <w:rsid w:val="008625C9"/>
    <w:rsid w:val="00862629"/>
    <w:rsid w:val="008626E7"/>
    <w:rsid w:val="00864A38"/>
    <w:rsid w:val="00864B14"/>
    <w:rsid w:val="00865A0C"/>
    <w:rsid w:val="00866772"/>
    <w:rsid w:val="00870EE7"/>
    <w:rsid w:val="008717D1"/>
    <w:rsid w:val="008718C2"/>
    <w:rsid w:val="00874195"/>
    <w:rsid w:val="0087462A"/>
    <w:rsid w:val="0088098C"/>
    <w:rsid w:val="00880B93"/>
    <w:rsid w:val="008843CF"/>
    <w:rsid w:val="00884806"/>
    <w:rsid w:val="00884C34"/>
    <w:rsid w:val="00885622"/>
    <w:rsid w:val="008863B9"/>
    <w:rsid w:val="00886BC1"/>
    <w:rsid w:val="0089019D"/>
    <w:rsid w:val="00890D14"/>
    <w:rsid w:val="008953B2"/>
    <w:rsid w:val="008959D7"/>
    <w:rsid w:val="008959FB"/>
    <w:rsid w:val="00896910"/>
    <w:rsid w:val="00896C15"/>
    <w:rsid w:val="008A284E"/>
    <w:rsid w:val="008A29C1"/>
    <w:rsid w:val="008A45A6"/>
    <w:rsid w:val="008A484D"/>
    <w:rsid w:val="008A491F"/>
    <w:rsid w:val="008A5035"/>
    <w:rsid w:val="008A51ED"/>
    <w:rsid w:val="008A7AE8"/>
    <w:rsid w:val="008B0252"/>
    <w:rsid w:val="008B5544"/>
    <w:rsid w:val="008B6DA3"/>
    <w:rsid w:val="008C0197"/>
    <w:rsid w:val="008C0F37"/>
    <w:rsid w:val="008C240B"/>
    <w:rsid w:val="008C4E37"/>
    <w:rsid w:val="008C54E3"/>
    <w:rsid w:val="008C6254"/>
    <w:rsid w:val="008D3017"/>
    <w:rsid w:val="008D389C"/>
    <w:rsid w:val="008D52FE"/>
    <w:rsid w:val="008D6042"/>
    <w:rsid w:val="008D6CAD"/>
    <w:rsid w:val="008E04F4"/>
    <w:rsid w:val="008E1F02"/>
    <w:rsid w:val="008E20B1"/>
    <w:rsid w:val="008E4594"/>
    <w:rsid w:val="008E5233"/>
    <w:rsid w:val="008E5C21"/>
    <w:rsid w:val="008E7432"/>
    <w:rsid w:val="008E7E2A"/>
    <w:rsid w:val="008F177E"/>
    <w:rsid w:val="008F2323"/>
    <w:rsid w:val="008F395B"/>
    <w:rsid w:val="008F3985"/>
    <w:rsid w:val="008F446A"/>
    <w:rsid w:val="008F4E2B"/>
    <w:rsid w:val="008F4F7C"/>
    <w:rsid w:val="008F5E18"/>
    <w:rsid w:val="008F6798"/>
    <w:rsid w:val="008F67CE"/>
    <w:rsid w:val="008F686C"/>
    <w:rsid w:val="008F796A"/>
    <w:rsid w:val="0090011E"/>
    <w:rsid w:val="00900B05"/>
    <w:rsid w:val="00901CAF"/>
    <w:rsid w:val="0090263E"/>
    <w:rsid w:val="00904D28"/>
    <w:rsid w:val="00906141"/>
    <w:rsid w:val="00906366"/>
    <w:rsid w:val="00906CD8"/>
    <w:rsid w:val="00910AE9"/>
    <w:rsid w:val="00910E40"/>
    <w:rsid w:val="00913A02"/>
    <w:rsid w:val="009148DE"/>
    <w:rsid w:val="00920CBC"/>
    <w:rsid w:val="009214FC"/>
    <w:rsid w:val="00921900"/>
    <w:rsid w:val="00922BFA"/>
    <w:rsid w:val="00923F17"/>
    <w:rsid w:val="009243E8"/>
    <w:rsid w:val="009258CD"/>
    <w:rsid w:val="009258E0"/>
    <w:rsid w:val="009260A1"/>
    <w:rsid w:val="00930DD6"/>
    <w:rsid w:val="00932369"/>
    <w:rsid w:val="009329F1"/>
    <w:rsid w:val="00932D84"/>
    <w:rsid w:val="009339E6"/>
    <w:rsid w:val="00935DE1"/>
    <w:rsid w:val="009404E7"/>
    <w:rsid w:val="00941E30"/>
    <w:rsid w:val="00942148"/>
    <w:rsid w:val="00944958"/>
    <w:rsid w:val="009455D2"/>
    <w:rsid w:val="009470C3"/>
    <w:rsid w:val="00953780"/>
    <w:rsid w:val="00955B3B"/>
    <w:rsid w:val="00955B5C"/>
    <w:rsid w:val="00955F2D"/>
    <w:rsid w:val="00956808"/>
    <w:rsid w:val="009571A8"/>
    <w:rsid w:val="009632EF"/>
    <w:rsid w:val="00970E22"/>
    <w:rsid w:val="009717F0"/>
    <w:rsid w:val="00972FD3"/>
    <w:rsid w:val="009733BE"/>
    <w:rsid w:val="00974391"/>
    <w:rsid w:val="00974CFA"/>
    <w:rsid w:val="00975426"/>
    <w:rsid w:val="00976745"/>
    <w:rsid w:val="00976989"/>
    <w:rsid w:val="009777D9"/>
    <w:rsid w:val="009809AC"/>
    <w:rsid w:val="00985FD9"/>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63AE"/>
    <w:rsid w:val="009B7E39"/>
    <w:rsid w:val="009C00C7"/>
    <w:rsid w:val="009C0DFE"/>
    <w:rsid w:val="009C1488"/>
    <w:rsid w:val="009C3B73"/>
    <w:rsid w:val="009C4045"/>
    <w:rsid w:val="009C430F"/>
    <w:rsid w:val="009C7026"/>
    <w:rsid w:val="009C78AE"/>
    <w:rsid w:val="009D31D7"/>
    <w:rsid w:val="009D6A0E"/>
    <w:rsid w:val="009D75A6"/>
    <w:rsid w:val="009E1341"/>
    <w:rsid w:val="009E1545"/>
    <w:rsid w:val="009E3297"/>
    <w:rsid w:val="009E35E2"/>
    <w:rsid w:val="009E3AA5"/>
    <w:rsid w:val="009E3C70"/>
    <w:rsid w:val="009E5A21"/>
    <w:rsid w:val="009E623B"/>
    <w:rsid w:val="009E640C"/>
    <w:rsid w:val="009F112E"/>
    <w:rsid w:val="009F57EB"/>
    <w:rsid w:val="009F734F"/>
    <w:rsid w:val="00A00691"/>
    <w:rsid w:val="00A00E9E"/>
    <w:rsid w:val="00A00F0C"/>
    <w:rsid w:val="00A01286"/>
    <w:rsid w:val="00A027A9"/>
    <w:rsid w:val="00A0442A"/>
    <w:rsid w:val="00A0661E"/>
    <w:rsid w:val="00A11725"/>
    <w:rsid w:val="00A1207D"/>
    <w:rsid w:val="00A139D5"/>
    <w:rsid w:val="00A14DBB"/>
    <w:rsid w:val="00A15A71"/>
    <w:rsid w:val="00A15FC2"/>
    <w:rsid w:val="00A161CE"/>
    <w:rsid w:val="00A17799"/>
    <w:rsid w:val="00A21409"/>
    <w:rsid w:val="00A246B6"/>
    <w:rsid w:val="00A25AD8"/>
    <w:rsid w:val="00A25CC3"/>
    <w:rsid w:val="00A25CD0"/>
    <w:rsid w:val="00A263D1"/>
    <w:rsid w:val="00A2684A"/>
    <w:rsid w:val="00A31B4A"/>
    <w:rsid w:val="00A35A17"/>
    <w:rsid w:val="00A3728A"/>
    <w:rsid w:val="00A37E4D"/>
    <w:rsid w:val="00A409CB"/>
    <w:rsid w:val="00A40FB5"/>
    <w:rsid w:val="00A41E98"/>
    <w:rsid w:val="00A42B48"/>
    <w:rsid w:val="00A4640E"/>
    <w:rsid w:val="00A47E70"/>
    <w:rsid w:val="00A50BBE"/>
    <w:rsid w:val="00A50CF0"/>
    <w:rsid w:val="00A5147A"/>
    <w:rsid w:val="00A52503"/>
    <w:rsid w:val="00A5387E"/>
    <w:rsid w:val="00A5393B"/>
    <w:rsid w:val="00A542FF"/>
    <w:rsid w:val="00A5519D"/>
    <w:rsid w:val="00A60AA1"/>
    <w:rsid w:val="00A60B42"/>
    <w:rsid w:val="00A633DF"/>
    <w:rsid w:val="00A63BFC"/>
    <w:rsid w:val="00A6401B"/>
    <w:rsid w:val="00A64A99"/>
    <w:rsid w:val="00A661D4"/>
    <w:rsid w:val="00A70FF1"/>
    <w:rsid w:val="00A7193C"/>
    <w:rsid w:val="00A71A16"/>
    <w:rsid w:val="00A720E9"/>
    <w:rsid w:val="00A74457"/>
    <w:rsid w:val="00A7671C"/>
    <w:rsid w:val="00A81557"/>
    <w:rsid w:val="00A81C44"/>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3E19"/>
    <w:rsid w:val="00AA467D"/>
    <w:rsid w:val="00AA5382"/>
    <w:rsid w:val="00AA558C"/>
    <w:rsid w:val="00AA5DE5"/>
    <w:rsid w:val="00AA71AA"/>
    <w:rsid w:val="00AB0411"/>
    <w:rsid w:val="00AB1FBE"/>
    <w:rsid w:val="00AB2ABC"/>
    <w:rsid w:val="00AB30A8"/>
    <w:rsid w:val="00AB5CD7"/>
    <w:rsid w:val="00AB7185"/>
    <w:rsid w:val="00AC0F24"/>
    <w:rsid w:val="00AC1B4F"/>
    <w:rsid w:val="00AC1C73"/>
    <w:rsid w:val="00AC2CFA"/>
    <w:rsid w:val="00AC3E96"/>
    <w:rsid w:val="00AC5820"/>
    <w:rsid w:val="00AC5991"/>
    <w:rsid w:val="00AC60DB"/>
    <w:rsid w:val="00AC6A0B"/>
    <w:rsid w:val="00AC70E8"/>
    <w:rsid w:val="00AD11D8"/>
    <w:rsid w:val="00AD1CD8"/>
    <w:rsid w:val="00AD2604"/>
    <w:rsid w:val="00AD2EA1"/>
    <w:rsid w:val="00AD360A"/>
    <w:rsid w:val="00AD68FB"/>
    <w:rsid w:val="00AE0AF4"/>
    <w:rsid w:val="00AE325B"/>
    <w:rsid w:val="00AE3C4A"/>
    <w:rsid w:val="00AE6C25"/>
    <w:rsid w:val="00AE719C"/>
    <w:rsid w:val="00AF1003"/>
    <w:rsid w:val="00AF1A6F"/>
    <w:rsid w:val="00AF2FAA"/>
    <w:rsid w:val="00AF4DF2"/>
    <w:rsid w:val="00AF6DE7"/>
    <w:rsid w:val="00B01795"/>
    <w:rsid w:val="00B021EE"/>
    <w:rsid w:val="00B025EE"/>
    <w:rsid w:val="00B03D10"/>
    <w:rsid w:val="00B0479F"/>
    <w:rsid w:val="00B047B4"/>
    <w:rsid w:val="00B05027"/>
    <w:rsid w:val="00B051A0"/>
    <w:rsid w:val="00B067DF"/>
    <w:rsid w:val="00B06841"/>
    <w:rsid w:val="00B068A1"/>
    <w:rsid w:val="00B07158"/>
    <w:rsid w:val="00B15BA9"/>
    <w:rsid w:val="00B164CF"/>
    <w:rsid w:val="00B2172E"/>
    <w:rsid w:val="00B224A3"/>
    <w:rsid w:val="00B23DAF"/>
    <w:rsid w:val="00B24A96"/>
    <w:rsid w:val="00B2516D"/>
    <w:rsid w:val="00B258BB"/>
    <w:rsid w:val="00B3068D"/>
    <w:rsid w:val="00B33884"/>
    <w:rsid w:val="00B33DA8"/>
    <w:rsid w:val="00B35FB5"/>
    <w:rsid w:val="00B36F78"/>
    <w:rsid w:val="00B4038E"/>
    <w:rsid w:val="00B40626"/>
    <w:rsid w:val="00B40826"/>
    <w:rsid w:val="00B4354B"/>
    <w:rsid w:val="00B43830"/>
    <w:rsid w:val="00B447B0"/>
    <w:rsid w:val="00B45689"/>
    <w:rsid w:val="00B45B00"/>
    <w:rsid w:val="00B51DB3"/>
    <w:rsid w:val="00B52F18"/>
    <w:rsid w:val="00B55111"/>
    <w:rsid w:val="00B555ED"/>
    <w:rsid w:val="00B5582A"/>
    <w:rsid w:val="00B558A2"/>
    <w:rsid w:val="00B559A7"/>
    <w:rsid w:val="00B56789"/>
    <w:rsid w:val="00B56F1B"/>
    <w:rsid w:val="00B61DA1"/>
    <w:rsid w:val="00B61F02"/>
    <w:rsid w:val="00B622CD"/>
    <w:rsid w:val="00B63298"/>
    <w:rsid w:val="00B661A1"/>
    <w:rsid w:val="00B66868"/>
    <w:rsid w:val="00B66FE5"/>
    <w:rsid w:val="00B671A4"/>
    <w:rsid w:val="00B67B97"/>
    <w:rsid w:val="00B7172B"/>
    <w:rsid w:val="00B72154"/>
    <w:rsid w:val="00B726F6"/>
    <w:rsid w:val="00B73D11"/>
    <w:rsid w:val="00B74E23"/>
    <w:rsid w:val="00B80AEA"/>
    <w:rsid w:val="00B81341"/>
    <w:rsid w:val="00B81511"/>
    <w:rsid w:val="00B82606"/>
    <w:rsid w:val="00B84CC4"/>
    <w:rsid w:val="00B85D53"/>
    <w:rsid w:val="00B86D97"/>
    <w:rsid w:val="00B87523"/>
    <w:rsid w:val="00B90283"/>
    <w:rsid w:val="00B92DE4"/>
    <w:rsid w:val="00B968C8"/>
    <w:rsid w:val="00B96CD6"/>
    <w:rsid w:val="00B97A3B"/>
    <w:rsid w:val="00BA04B4"/>
    <w:rsid w:val="00BA097F"/>
    <w:rsid w:val="00BA36C0"/>
    <w:rsid w:val="00BA3EC5"/>
    <w:rsid w:val="00BA3FB1"/>
    <w:rsid w:val="00BA4676"/>
    <w:rsid w:val="00BA4FB3"/>
    <w:rsid w:val="00BA51D9"/>
    <w:rsid w:val="00BA64C0"/>
    <w:rsid w:val="00BB001A"/>
    <w:rsid w:val="00BB2340"/>
    <w:rsid w:val="00BB2A37"/>
    <w:rsid w:val="00BB33BB"/>
    <w:rsid w:val="00BB4FBB"/>
    <w:rsid w:val="00BB5DFC"/>
    <w:rsid w:val="00BB7BF9"/>
    <w:rsid w:val="00BC096F"/>
    <w:rsid w:val="00BC0E8C"/>
    <w:rsid w:val="00BC1049"/>
    <w:rsid w:val="00BC5617"/>
    <w:rsid w:val="00BC5F9F"/>
    <w:rsid w:val="00BC762C"/>
    <w:rsid w:val="00BD008F"/>
    <w:rsid w:val="00BD02C2"/>
    <w:rsid w:val="00BD279D"/>
    <w:rsid w:val="00BD69D0"/>
    <w:rsid w:val="00BD6BB8"/>
    <w:rsid w:val="00BD6DBC"/>
    <w:rsid w:val="00BE268A"/>
    <w:rsid w:val="00BE2AB1"/>
    <w:rsid w:val="00BE396F"/>
    <w:rsid w:val="00BE477D"/>
    <w:rsid w:val="00BE4AAE"/>
    <w:rsid w:val="00BE4CA2"/>
    <w:rsid w:val="00BE6AE6"/>
    <w:rsid w:val="00BE6E78"/>
    <w:rsid w:val="00BE756B"/>
    <w:rsid w:val="00BE75C0"/>
    <w:rsid w:val="00BF489D"/>
    <w:rsid w:val="00BF59B9"/>
    <w:rsid w:val="00C020E8"/>
    <w:rsid w:val="00C04534"/>
    <w:rsid w:val="00C055F8"/>
    <w:rsid w:val="00C06118"/>
    <w:rsid w:val="00C07D8D"/>
    <w:rsid w:val="00C10E8E"/>
    <w:rsid w:val="00C11A97"/>
    <w:rsid w:val="00C13D0A"/>
    <w:rsid w:val="00C144AD"/>
    <w:rsid w:val="00C1488A"/>
    <w:rsid w:val="00C160A6"/>
    <w:rsid w:val="00C16B07"/>
    <w:rsid w:val="00C17FDE"/>
    <w:rsid w:val="00C20365"/>
    <w:rsid w:val="00C20E44"/>
    <w:rsid w:val="00C23206"/>
    <w:rsid w:val="00C23514"/>
    <w:rsid w:val="00C239BD"/>
    <w:rsid w:val="00C23A09"/>
    <w:rsid w:val="00C30734"/>
    <w:rsid w:val="00C3126D"/>
    <w:rsid w:val="00C319CC"/>
    <w:rsid w:val="00C33187"/>
    <w:rsid w:val="00C33231"/>
    <w:rsid w:val="00C367F4"/>
    <w:rsid w:val="00C37112"/>
    <w:rsid w:val="00C408D9"/>
    <w:rsid w:val="00C419B4"/>
    <w:rsid w:val="00C425DB"/>
    <w:rsid w:val="00C445A9"/>
    <w:rsid w:val="00C45046"/>
    <w:rsid w:val="00C450C6"/>
    <w:rsid w:val="00C451C4"/>
    <w:rsid w:val="00C45973"/>
    <w:rsid w:val="00C4611C"/>
    <w:rsid w:val="00C46C03"/>
    <w:rsid w:val="00C52FAB"/>
    <w:rsid w:val="00C53CF1"/>
    <w:rsid w:val="00C55679"/>
    <w:rsid w:val="00C57164"/>
    <w:rsid w:val="00C605B9"/>
    <w:rsid w:val="00C60A3F"/>
    <w:rsid w:val="00C618C5"/>
    <w:rsid w:val="00C628EF"/>
    <w:rsid w:val="00C62EB1"/>
    <w:rsid w:val="00C63760"/>
    <w:rsid w:val="00C63D78"/>
    <w:rsid w:val="00C6464B"/>
    <w:rsid w:val="00C65570"/>
    <w:rsid w:val="00C6696A"/>
    <w:rsid w:val="00C66BA2"/>
    <w:rsid w:val="00C714CB"/>
    <w:rsid w:val="00C80B55"/>
    <w:rsid w:val="00C86BC1"/>
    <w:rsid w:val="00C870D9"/>
    <w:rsid w:val="00C93C1F"/>
    <w:rsid w:val="00C941C8"/>
    <w:rsid w:val="00C94792"/>
    <w:rsid w:val="00C95985"/>
    <w:rsid w:val="00C9743C"/>
    <w:rsid w:val="00CA0AA9"/>
    <w:rsid w:val="00CB1E73"/>
    <w:rsid w:val="00CB2F38"/>
    <w:rsid w:val="00CB3738"/>
    <w:rsid w:val="00CB4697"/>
    <w:rsid w:val="00CC4948"/>
    <w:rsid w:val="00CC5026"/>
    <w:rsid w:val="00CC5DFA"/>
    <w:rsid w:val="00CC68D0"/>
    <w:rsid w:val="00CC75BF"/>
    <w:rsid w:val="00CD27B0"/>
    <w:rsid w:val="00CD2CA3"/>
    <w:rsid w:val="00CD34EC"/>
    <w:rsid w:val="00CD6DC1"/>
    <w:rsid w:val="00CD733A"/>
    <w:rsid w:val="00CE31B8"/>
    <w:rsid w:val="00CE689D"/>
    <w:rsid w:val="00CF02AF"/>
    <w:rsid w:val="00CF4F2E"/>
    <w:rsid w:val="00CF7BC2"/>
    <w:rsid w:val="00D00C7B"/>
    <w:rsid w:val="00D01664"/>
    <w:rsid w:val="00D01F77"/>
    <w:rsid w:val="00D02457"/>
    <w:rsid w:val="00D034EB"/>
    <w:rsid w:val="00D03F9A"/>
    <w:rsid w:val="00D05791"/>
    <w:rsid w:val="00D06AF5"/>
    <w:rsid w:val="00D06D51"/>
    <w:rsid w:val="00D0707F"/>
    <w:rsid w:val="00D126B2"/>
    <w:rsid w:val="00D12EE6"/>
    <w:rsid w:val="00D14B77"/>
    <w:rsid w:val="00D1517B"/>
    <w:rsid w:val="00D15CAC"/>
    <w:rsid w:val="00D15E43"/>
    <w:rsid w:val="00D17472"/>
    <w:rsid w:val="00D201CA"/>
    <w:rsid w:val="00D20837"/>
    <w:rsid w:val="00D2155E"/>
    <w:rsid w:val="00D21C6E"/>
    <w:rsid w:val="00D231DF"/>
    <w:rsid w:val="00D23811"/>
    <w:rsid w:val="00D238F5"/>
    <w:rsid w:val="00D240A0"/>
    <w:rsid w:val="00D241E9"/>
    <w:rsid w:val="00D2447B"/>
    <w:rsid w:val="00D24991"/>
    <w:rsid w:val="00D254E6"/>
    <w:rsid w:val="00D26147"/>
    <w:rsid w:val="00D268FC"/>
    <w:rsid w:val="00D27AC7"/>
    <w:rsid w:val="00D319C2"/>
    <w:rsid w:val="00D3468F"/>
    <w:rsid w:val="00D34B29"/>
    <w:rsid w:val="00D34BF1"/>
    <w:rsid w:val="00D34D02"/>
    <w:rsid w:val="00D34D8A"/>
    <w:rsid w:val="00D35FE7"/>
    <w:rsid w:val="00D367A2"/>
    <w:rsid w:val="00D36CDC"/>
    <w:rsid w:val="00D3709A"/>
    <w:rsid w:val="00D44DD1"/>
    <w:rsid w:val="00D455A3"/>
    <w:rsid w:val="00D4603F"/>
    <w:rsid w:val="00D463A5"/>
    <w:rsid w:val="00D47A28"/>
    <w:rsid w:val="00D50255"/>
    <w:rsid w:val="00D513E7"/>
    <w:rsid w:val="00D513F8"/>
    <w:rsid w:val="00D54E34"/>
    <w:rsid w:val="00D57502"/>
    <w:rsid w:val="00D60972"/>
    <w:rsid w:val="00D612D5"/>
    <w:rsid w:val="00D6188B"/>
    <w:rsid w:val="00D61BBF"/>
    <w:rsid w:val="00D620EC"/>
    <w:rsid w:val="00D66520"/>
    <w:rsid w:val="00D66AE8"/>
    <w:rsid w:val="00D70C4B"/>
    <w:rsid w:val="00D70C8C"/>
    <w:rsid w:val="00D74558"/>
    <w:rsid w:val="00D77D74"/>
    <w:rsid w:val="00D82C0A"/>
    <w:rsid w:val="00D8399E"/>
    <w:rsid w:val="00D84404"/>
    <w:rsid w:val="00D84EED"/>
    <w:rsid w:val="00D856E4"/>
    <w:rsid w:val="00D86923"/>
    <w:rsid w:val="00D900F3"/>
    <w:rsid w:val="00D90C1C"/>
    <w:rsid w:val="00D918A2"/>
    <w:rsid w:val="00D92747"/>
    <w:rsid w:val="00D94EA8"/>
    <w:rsid w:val="00D96427"/>
    <w:rsid w:val="00D964A5"/>
    <w:rsid w:val="00D97284"/>
    <w:rsid w:val="00DA0065"/>
    <w:rsid w:val="00DA0244"/>
    <w:rsid w:val="00DA04F7"/>
    <w:rsid w:val="00DA61B9"/>
    <w:rsid w:val="00DA6574"/>
    <w:rsid w:val="00DA7628"/>
    <w:rsid w:val="00DB2149"/>
    <w:rsid w:val="00DB34C2"/>
    <w:rsid w:val="00DB7BE2"/>
    <w:rsid w:val="00DC269E"/>
    <w:rsid w:val="00DC58AF"/>
    <w:rsid w:val="00DC6555"/>
    <w:rsid w:val="00DD2CF6"/>
    <w:rsid w:val="00DD34DC"/>
    <w:rsid w:val="00DD4BA0"/>
    <w:rsid w:val="00DD77EB"/>
    <w:rsid w:val="00DD7947"/>
    <w:rsid w:val="00DE0A57"/>
    <w:rsid w:val="00DE2E1D"/>
    <w:rsid w:val="00DE34CF"/>
    <w:rsid w:val="00DE6926"/>
    <w:rsid w:val="00DE6B28"/>
    <w:rsid w:val="00DE7724"/>
    <w:rsid w:val="00DE7EF6"/>
    <w:rsid w:val="00DF08BA"/>
    <w:rsid w:val="00DF1B47"/>
    <w:rsid w:val="00DF1F35"/>
    <w:rsid w:val="00E0280D"/>
    <w:rsid w:val="00E028D6"/>
    <w:rsid w:val="00E02D76"/>
    <w:rsid w:val="00E02F52"/>
    <w:rsid w:val="00E04FE5"/>
    <w:rsid w:val="00E05046"/>
    <w:rsid w:val="00E10363"/>
    <w:rsid w:val="00E10B14"/>
    <w:rsid w:val="00E110CF"/>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C36"/>
    <w:rsid w:val="00E34173"/>
    <w:rsid w:val="00E34898"/>
    <w:rsid w:val="00E3699B"/>
    <w:rsid w:val="00E37EEE"/>
    <w:rsid w:val="00E41C53"/>
    <w:rsid w:val="00E43EEB"/>
    <w:rsid w:val="00E444F8"/>
    <w:rsid w:val="00E45DEB"/>
    <w:rsid w:val="00E477E2"/>
    <w:rsid w:val="00E50A03"/>
    <w:rsid w:val="00E50E99"/>
    <w:rsid w:val="00E51771"/>
    <w:rsid w:val="00E51A64"/>
    <w:rsid w:val="00E533D9"/>
    <w:rsid w:val="00E53864"/>
    <w:rsid w:val="00E5627D"/>
    <w:rsid w:val="00E56E16"/>
    <w:rsid w:val="00E61B6E"/>
    <w:rsid w:val="00E61D42"/>
    <w:rsid w:val="00E630D3"/>
    <w:rsid w:val="00E6385E"/>
    <w:rsid w:val="00E63C4C"/>
    <w:rsid w:val="00E71691"/>
    <w:rsid w:val="00E71F6D"/>
    <w:rsid w:val="00E7225F"/>
    <w:rsid w:val="00E7367D"/>
    <w:rsid w:val="00E76E02"/>
    <w:rsid w:val="00E7776B"/>
    <w:rsid w:val="00E77DDA"/>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0844"/>
    <w:rsid w:val="00EC20C5"/>
    <w:rsid w:val="00EC32F7"/>
    <w:rsid w:val="00EC7F94"/>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09D0"/>
    <w:rsid w:val="00F06116"/>
    <w:rsid w:val="00F104DB"/>
    <w:rsid w:val="00F10A9A"/>
    <w:rsid w:val="00F121A6"/>
    <w:rsid w:val="00F12665"/>
    <w:rsid w:val="00F14D1F"/>
    <w:rsid w:val="00F1742C"/>
    <w:rsid w:val="00F205AD"/>
    <w:rsid w:val="00F21ECA"/>
    <w:rsid w:val="00F24A28"/>
    <w:rsid w:val="00F25D98"/>
    <w:rsid w:val="00F300FB"/>
    <w:rsid w:val="00F32C06"/>
    <w:rsid w:val="00F32EA9"/>
    <w:rsid w:val="00F34B34"/>
    <w:rsid w:val="00F35A24"/>
    <w:rsid w:val="00F37478"/>
    <w:rsid w:val="00F41DF3"/>
    <w:rsid w:val="00F42A00"/>
    <w:rsid w:val="00F504C7"/>
    <w:rsid w:val="00F50B58"/>
    <w:rsid w:val="00F5150A"/>
    <w:rsid w:val="00F5238B"/>
    <w:rsid w:val="00F52816"/>
    <w:rsid w:val="00F529D7"/>
    <w:rsid w:val="00F52A1E"/>
    <w:rsid w:val="00F530E0"/>
    <w:rsid w:val="00F53508"/>
    <w:rsid w:val="00F56203"/>
    <w:rsid w:val="00F56400"/>
    <w:rsid w:val="00F57E0D"/>
    <w:rsid w:val="00F6251B"/>
    <w:rsid w:val="00F62C8C"/>
    <w:rsid w:val="00F6698B"/>
    <w:rsid w:val="00F66DD6"/>
    <w:rsid w:val="00F72ABF"/>
    <w:rsid w:val="00F768BE"/>
    <w:rsid w:val="00F81576"/>
    <w:rsid w:val="00F82CF1"/>
    <w:rsid w:val="00F83B75"/>
    <w:rsid w:val="00F840E3"/>
    <w:rsid w:val="00F8415A"/>
    <w:rsid w:val="00F84CFD"/>
    <w:rsid w:val="00F85AE6"/>
    <w:rsid w:val="00F8650B"/>
    <w:rsid w:val="00F86B7B"/>
    <w:rsid w:val="00F901E3"/>
    <w:rsid w:val="00F913AE"/>
    <w:rsid w:val="00F9237C"/>
    <w:rsid w:val="00F92AB0"/>
    <w:rsid w:val="00F93A68"/>
    <w:rsid w:val="00F93ED2"/>
    <w:rsid w:val="00F94662"/>
    <w:rsid w:val="00FA0C8E"/>
    <w:rsid w:val="00FA2D35"/>
    <w:rsid w:val="00FA31CA"/>
    <w:rsid w:val="00FA368E"/>
    <w:rsid w:val="00FB0867"/>
    <w:rsid w:val="00FB24F6"/>
    <w:rsid w:val="00FB6386"/>
    <w:rsid w:val="00FB7CCE"/>
    <w:rsid w:val="00FC30E3"/>
    <w:rsid w:val="00FC3A2F"/>
    <w:rsid w:val="00FC4D9D"/>
    <w:rsid w:val="00FC7306"/>
    <w:rsid w:val="00FC7662"/>
    <w:rsid w:val="00FD01D7"/>
    <w:rsid w:val="00FD0D38"/>
    <w:rsid w:val="00FD396F"/>
    <w:rsid w:val="00FD4FF9"/>
    <w:rsid w:val="00FD56D7"/>
    <w:rsid w:val="00FD5F25"/>
    <w:rsid w:val="00FD72BB"/>
    <w:rsid w:val="00FE062B"/>
    <w:rsid w:val="00FE0C16"/>
    <w:rsid w:val="00FF0768"/>
    <w:rsid w:val="00FF17C7"/>
    <w:rsid w:val="00FF4AEE"/>
    <w:rsid w:val="00FF5A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022433709">
      <w:bodyDiv w:val="1"/>
      <w:marLeft w:val="0"/>
      <w:marRight w:val="0"/>
      <w:marTop w:val="0"/>
      <w:marBottom w:val="0"/>
      <w:divBdr>
        <w:top w:val="none" w:sz="0" w:space="0" w:color="auto"/>
        <w:left w:val="none" w:sz="0" w:space="0" w:color="auto"/>
        <w:bottom w:val="none" w:sz="0" w:space="0" w:color="auto"/>
        <w:right w:val="none" w:sz="0" w:space="0" w:color="auto"/>
      </w:divBdr>
    </w:div>
    <w:div w:id="1427075742">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32919355">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EBE0C-B972-4E89-B2A3-9C206ABC3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9641</Words>
  <Characters>54958</Characters>
  <Application>Microsoft Office Word</Application>
  <DocSecurity>0</DocSecurity>
  <Lines>457</Lines>
  <Paragraphs>128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64471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Samsung3</cp:lastModifiedBy>
  <cp:revision>2</cp:revision>
  <dcterms:created xsi:type="dcterms:W3CDTF">2023-04-19T13:00:00Z</dcterms:created>
  <dcterms:modified xsi:type="dcterms:W3CDTF">2023-04-19T13:00:00Z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